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89744E" w:rsidP="00A618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WG2 Meeting #94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618E3">
          <w:rPr>
            <w:b/>
            <w:i/>
            <w:noProof/>
            <w:sz w:val="28"/>
          </w:rPr>
          <w:t>R2-163</w:t>
        </w:r>
        <w:r>
          <w:rPr>
            <w:b/>
            <w:i/>
            <w:noProof/>
            <w:sz w:val="28"/>
          </w:rPr>
          <w:t>849</w:t>
        </w:r>
      </w:fldSimple>
    </w:p>
    <w:p w:rsidR="001E41F3" w:rsidRDefault="0089744E" w:rsidP="005E2C44">
      <w:pPr>
        <w:pStyle w:val="CRCoverPage"/>
        <w:outlineLvl w:val="0"/>
        <w:rPr>
          <w:b/>
          <w:noProof/>
          <w:sz w:val="24"/>
        </w:rPr>
      </w:pPr>
      <w:r w:rsidRPr="00796E64">
        <w:rPr>
          <w:rFonts w:eastAsia="MS Mincho" w:cs="Arial"/>
          <w:b/>
          <w:bCs/>
          <w:sz w:val="24"/>
          <w:szCs w:val="24"/>
          <w:lang w:eastAsia="ja-JP"/>
        </w:rPr>
        <w:t>Nanjing, China 23rd - 27th May 201</w:t>
      </w:r>
      <w:r w:rsidRPr="00796E64">
        <w:rPr>
          <w:rFonts w:eastAsia="MS Mincho" w:cs="Arial" w:hint="eastAsia"/>
          <w:b/>
          <w:bCs/>
          <w:sz w:val="24"/>
          <w:szCs w:val="24"/>
          <w:lang w:eastAsia="ja-JP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068BB" w:rsidP="00A34C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34C34">
                <w:rPr>
                  <w:b/>
                  <w:noProof/>
                  <w:sz w:val="28"/>
                </w:rPr>
                <w:t>36.331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9744E" w:rsidRDefault="0089744E" w:rsidP="00A618E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proofErr w:type="spellStart"/>
            <w:r w:rsidRPr="0089744E">
              <w:rPr>
                <w:b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9744E" w:rsidRDefault="0089744E" w:rsidP="00A34C34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89744E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068BB" w:rsidP="00A34C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34C34">
                <w:rPr>
                  <w:b/>
                  <w:noProof/>
                  <w:sz w:val="28"/>
                </w:rPr>
                <w:t>13.1.0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34C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34C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6155" w:rsidP="00925FF4">
            <w:pPr>
              <w:pStyle w:val="CRCoverPage"/>
              <w:spacing w:after="0"/>
              <w:ind w:left="100"/>
              <w:rPr>
                <w:noProof/>
              </w:rPr>
            </w:pPr>
            <w:r w:rsidRPr="004C6155">
              <w:t>Clarification to field description for the timer T360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34C34">
            <w:pPr>
              <w:pStyle w:val="CRCoverPage"/>
              <w:spacing w:after="0"/>
              <w:ind w:left="100"/>
              <w:rPr>
                <w:noProof/>
              </w:rPr>
            </w:pPr>
            <w:r>
              <w:t>Spreadtrum</w:t>
            </w:r>
            <w:r w:rsidR="005C6790">
              <w:t xml:space="preserve"> Communications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34C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34C34">
            <w:pPr>
              <w:pStyle w:val="CRCoverPage"/>
              <w:spacing w:after="0"/>
              <w:ind w:left="100"/>
              <w:rPr>
                <w:noProof/>
              </w:rPr>
            </w:pPr>
            <w:r w:rsidRPr="00644BD6">
              <w:rPr>
                <w:noProof/>
              </w:rPr>
              <w:t>LTE_MC_load-Core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744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2016-05</w:t>
            </w:r>
            <w:r w:rsidR="00A34C34">
              <w:t>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34C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4C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4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timer T360 is used to control Load redistribution. The timeout value for the timer T360 is provided in </w:t>
            </w:r>
            <w:r>
              <w:rPr>
                <w:i/>
                <w:iCs/>
                <w:noProof/>
              </w:rPr>
              <w:t xml:space="preserve">SystemInformationBlockType3 </w:t>
            </w:r>
            <w:r>
              <w:rPr>
                <w:noProof/>
              </w:rPr>
              <w:t>message.</w:t>
            </w:r>
          </w:p>
          <w:p w:rsidR="00A34C34" w:rsidRDefault="00A34C3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34C34" w:rsidRPr="00A34C34" w:rsidRDefault="00A34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it is unclear that what is the meaning of different timeout values for the timer T360, which are provided in </w:t>
            </w:r>
            <w:r>
              <w:rPr>
                <w:i/>
                <w:iCs/>
                <w:noProof/>
              </w:rPr>
              <w:t xml:space="preserve">SystemInformationBlockType3 </w:t>
            </w:r>
            <w:r>
              <w:rPr>
                <w:noProof/>
              </w:rPr>
              <w:t>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34C34" w:rsidP="00A34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meaning of the different timeout values for the timer T360 are clarified.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3697" w:rsidP="00B43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</w:t>
            </w:r>
            <w:r w:rsidR="00A34C34">
              <w:rPr>
                <w:noProof/>
              </w:rPr>
              <w:t>imeout values for the timer T360 are not clear</w:t>
            </w:r>
            <w:r>
              <w:rPr>
                <w:noProof/>
              </w:rPr>
              <w:t>.</w:t>
            </w:r>
          </w:p>
          <w:p w:rsidR="004C6155" w:rsidRDefault="004C6155" w:rsidP="00B4369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C6155" w:rsidRDefault="004C6155" w:rsidP="004C6155">
            <w:pPr>
              <w:pStyle w:val="CRCoverPage"/>
              <w:spacing w:before="40" w:afterLines="40" w:after="96"/>
              <w:ind w:left="10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Impact </w:t>
            </w:r>
            <w:r>
              <w:rPr>
                <w:b/>
                <w:bCs/>
              </w:rPr>
              <w:t>analysis</w:t>
            </w:r>
          </w:p>
          <w:p w:rsidR="004C6155" w:rsidRDefault="004C6155" w:rsidP="004C6155">
            <w:pPr>
              <w:pStyle w:val="CRCoverPage"/>
              <w:spacing w:before="40" w:afterLines="40" w:after="96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4C6155" w:rsidRDefault="004C6155" w:rsidP="004C615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Multicarrier load balancing / Load redistribution</w:t>
            </w:r>
          </w:p>
          <w:p w:rsidR="004C6155" w:rsidRDefault="004C6155" w:rsidP="004C615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4C6155" w:rsidRDefault="004C6155" w:rsidP="004C6155">
            <w:pPr>
              <w:pStyle w:val="CRCoverPage"/>
              <w:spacing w:before="40" w:afterLines="40" w:after="96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4C6155" w:rsidRDefault="004C6155" w:rsidP="004C6155">
            <w:pPr>
              <w:pStyle w:val="CRCoverPage"/>
              <w:spacing w:before="40" w:afterLines="40" w:after="96"/>
              <w:ind w:left="100"/>
              <w:rPr>
                <w:lang w:eastAsia="zh-CN"/>
              </w:rPr>
            </w:pPr>
            <w:r>
              <w:rPr>
                <w:lang w:eastAsia="ko-KR"/>
              </w:rPr>
              <w:t>1. If the network is implemented according to the CR and the UE is not, there is no inter-operability problem</w:t>
            </w:r>
            <w:r>
              <w:rPr>
                <w:lang w:eastAsia="zh-CN"/>
              </w:rPr>
              <w:t>.</w:t>
            </w:r>
          </w:p>
          <w:p w:rsidR="004C6155" w:rsidRDefault="004C6155" w:rsidP="004C6155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2. If the UE is implemented according to the CR and the network is not, there is no inter-operability problem.</w:t>
            </w:r>
          </w:p>
          <w:p w:rsidR="004C6155" w:rsidRDefault="004C6155" w:rsidP="00B436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7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4C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4C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4C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A376BF" w:rsidP="00A376BF">
      <w:pPr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**** First change ****</w:t>
      </w:r>
    </w:p>
    <w:p w:rsidR="00C95202" w:rsidRPr="00D05729" w:rsidRDefault="00C95202" w:rsidP="00C95202">
      <w:pPr>
        <w:pStyle w:val="Heading4"/>
        <w:rPr>
          <w:i/>
          <w:noProof/>
        </w:rPr>
      </w:pPr>
      <w:bookmarkStart w:id="3" w:name="_Toc446153862"/>
      <w:r w:rsidRPr="00D05729">
        <w:t>–</w:t>
      </w:r>
      <w:r w:rsidRPr="00D05729">
        <w:tab/>
      </w:r>
      <w:r w:rsidRPr="00D05729">
        <w:rPr>
          <w:i/>
          <w:noProof/>
        </w:rPr>
        <w:t>SystemInformationBlockType3</w:t>
      </w:r>
      <w:bookmarkEnd w:id="3"/>
    </w:p>
    <w:p w:rsidR="00C95202" w:rsidRPr="00D05729" w:rsidRDefault="00C95202" w:rsidP="00C95202">
      <w:r w:rsidRPr="00D05729">
        <w:t xml:space="preserve">The IE </w:t>
      </w:r>
      <w:r w:rsidRPr="00D05729">
        <w:rPr>
          <w:i/>
          <w:noProof/>
        </w:rPr>
        <w:t>SystemInformationBlockType3</w:t>
      </w:r>
      <w:r w:rsidRPr="00D05729">
        <w:t xml:space="preserve"> contains cell re-selection </w:t>
      </w:r>
      <w:smartTag w:uri="urn:schemas-microsoft-com:office:smarttags" w:element="PersonName">
        <w:r w:rsidRPr="00D05729">
          <w:t>info</w:t>
        </w:r>
      </w:smartTag>
      <w:r w:rsidRPr="00D05729">
        <w:t xml:space="preserve">rmation common for intra-frequency, inter-frequency and/ or inter-RAT cell re-selection (i.e. applicable for more than one type of cell re-selection but not necessarily all) as well as intra-frequency cell re-selection </w:t>
      </w:r>
      <w:smartTag w:uri="urn:schemas-microsoft-com:office:smarttags" w:element="PersonName">
        <w:r w:rsidRPr="00D05729">
          <w:t>info</w:t>
        </w:r>
      </w:smartTag>
      <w:r w:rsidRPr="00D05729">
        <w:t>rmation other than neighbouring cell related.</w:t>
      </w:r>
    </w:p>
    <w:p w:rsidR="00C95202" w:rsidRPr="00740E7D" w:rsidRDefault="00C95202" w:rsidP="00C95202">
      <w:pPr>
        <w:pStyle w:val="TH"/>
        <w:rPr>
          <w:bCs/>
          <w:i/>
          <w:iCs/>
        </w:rPr>
      </w:pPr>
      <w:r w:rsidRPr="00740E7D">
        <w:rPr>
          <w:bCs/>
          <w:i/>
          <w:iCs/>
          <w:noProof/>
        </w:rPr>
        <w:t xml:space="preserve">SystemInformationBlockType3 </w:t>
      </w:r>
      <w:smartTag w:uri="urn:schemas-microsoft-com:office:smarttags" w:element="PersonName">
        <w:r w:rsidRPr="00DF149C">
          <w:rPr>
            <w:bCs/>
            <w:iCs/>
            <w:noProof/>
          </w:rPr>
          <w:t>info</w:t>
        </w:r>
      </w:smartTag>
      <w:r w:rsidRPr="00DF149C">
        <w:rPr>
          <w:bCs/>
          <w:iCs/>
          <w:noProof/>
        </w:rPr>
        <w:t>rmation element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>-- ASN1STA</w:t>
      </w:r>
      <w:smartTag w:uri="urn:schemas-microsoft-com:office:smarttags" w:element="PersonName">
        <w:r w:rsidRPr="00D05729">
          <w:t>RT</w:t>
        </w:r>
      </w:smartTag>
    </w:p>
    <w:p w:rsidR="00C95202" w:rsidRPr="00D05729" w:rsidRDefault="00C95202" w:rsidP="00C95202">
      <w:pPr>
        <w:pStyle w:val="PL"/>
        <w:shd w:val="clear" w:color="auto" w:fill="E6E6E6"/>
      </w:pPr>
    </w:p>
    <w:p w:rsidR="00C95202" w:rsidRPr="00D05729" w:rsidRDefault="00C95202" w:rsidP="00C95202">
      <w:pPr>
        <w:pStyle w:val="PL"/>
        <w:shd w:val="clear" w:color="auto" w:fill="E6E6E6"/>
      </w:pPr>
      <w:r w:rsidRPr="00D05729">
        <w:t>SystemInformationBlockType3 ::=</w:t>
      </w:r>
      <w:r w:rsidRPr="00D05729">
        <w:tab/>
      </w:r>
      <w:r w:rsidRPr="00D05729">
        <w:tab/>
        <w:t>SEQUENCE {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  <w:t>cellReselectionInfoCommon</w:t>
      </w:r>
      <w:r w:rsidRPr="00D05729">
        <w:tab/>
      </w:r>
      <w:r w:rsidRPr="00D05729">
        <w:tab/>
      </w:r>
      <w:r w:rsidRPr="00D05729">
        <w:tab/>
        <w:t>SEQUENCE {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  <w:t>q-Hyst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dB0, dB1, dB2, dB3, dB4, dB5, dB6, dB8, dB10,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dB12, dB14, dB16, dB18, dB20, dB22, dB24},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  <w:t>speedStateReselectionPars</w:t>
      </w:r>
      <w:r w:rsidRPr="00D05729">
        <w:tab/>
      </w:r>
      <w:r w:rsidRPr="00D05729">
        <w:tab/>
      </w:r>
      <w:r w:rsidRPr="00D05729">
        <w:tab/>
        <w:t>SEQUENCE {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mobilityStateParameters</w:t>
      </w:r>
      <w:r w:rsidRPr="00D05729">
        <w:tab/>
      </w:r>
      <w:r w:rsidRPr="00D05729">
        <w:tab/>
      </w:r>
      <w:r w:rsidRPr="00D05729">
        <w:tab/>
      </w:r>
      <w:r w:rsidRPr="00D05729">
        <w:tab/>
        <w:t>MobilityStateParameters,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q-HystSF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  <w:t>sf-Medium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dB-6, dB-4, dB-2, dB0},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  <w:t>sf-High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dB-6, dB-4, dB-2, dB0}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}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</w:t>
      </w:r>
      <w:r w:rsidRPr="00D05729">
        <w:tab/>
      </w:r>
      <w:r w:rsidRPr="00D05729">
        <w:tab/>
        <w:t>-- Need OP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  <w:t>},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  <w:t>cellReselectionServingFreqInfo</w:t>
      </w:r>
      <w:r w:rsidRPr="00D05729">
        <w:tab/>
      </w:r>
      <w:r w:rsidRPr="00D05729">
        <w:tab/>
        <w:t>SEQUENCE {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  <w:t>s-NonIntraSearch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ReselectionThreshold</w:t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OP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  <w:t>threshServingLow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ReselectionThreshold,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  <w:t>cellReselectionPriority</w:t>
      </w:r>
      <w:r w:rsidRPr="00D05729">
        <w:tab/>
      </w:r>
      <w:r w:rsidRPr="00D05729">
        <w:tab/>
      </w:r>
      <w:r w:rsidRPr="00D05729">
        <w:tab/>
      </w:r>
      <w:r w:rsidRPr="00D05729">
        <w:tab/>
        <w:t>CellReselectionPriority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  <w:t>},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  <w:t>intraFreqCellReselectionInfo</w:t>
      </w:r>
      <w:r w:rsidRPr="00D05729">
        <w:tab/>
      </w:r>
      <w:r w:rsidRPr="00D05729">
        <w:tab/>
        <w:t>SEQUENCE {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  <w:t>q-RxLevMin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Q-RxLevMin,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  <w:t>p-Max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P-Max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OP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  <w:t>s-IntraSearch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ReselectionThreshold</w:t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OP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  <w:t>allowedMeasBandwidth</w:t>
      </w:r>
      <w:r w:rsidRPr="00D05729">
        <w:tab/>
      </w:r>
      <w:r w:rsidRPr="00D05729">
        <w:tab/>
      </w:r>
      <w:r w:rsidRPr="00D05729">
        <w:tab/>
      </w:r>
      <w:r w:rsidRPr="00D05729">
        <w:tab/>
        <w:t>AllowedMeasBandwidth</w:t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 xml:space="preserve">-- </w:t>
      </w:r>
      <w:bookmarkStart w:id="4" w:name="OLE_LINK42"/>
      <w:bookmarkStart w:id="5" w:name="OLE_LINK48"/>
      <w:r w:rsidRPr="00D05729">
        <w:t>Need OP</w:t>
      </w:r>
      <w:bookmarkEnd w:id="4"/>
      <w:bookmarkEnd w:id="5"/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  <w:t>presenceAntennaPort1</w:t>
      </w:r>
      <w:r w:rsidRPr="00D05729">
        <w:tab/>
      </w:r>
      <w:r w:rsidRPr="00D05729">
        <w:tab/>
      </w:r>
      <w:r w:rsidRPr="00D05729">
        <w:tab/>
      </w:r>
      <w:r w:rsidRPr="00D05729">
        <w:tab/>
        <w:t>PresenceAntennaPort1,</w:t>
      </w:r>
    </w:p>
    <w:p w:rsidR="00C95202" w:rsidRPr="00D05729" w:rsidRDefault="00C95202" w:rsidP="00C95202">
      <w:pPr>
        <w:pStyle w:val="PL"/>
        <w:shd w:val="clear" w:color="auto" w:fill="E6E6E6"/>
        <w:rPr>
          <w:lang w:eastAsia="zh-CN"/>
        </w:rPr>
      </w:pPr>
      <w:r w:rsidRPr="00D05729">
        <w:tab/>
      </w:r>
      <w:r w:rsidRPr="00D05729">
        <w:rPr>
          <w:lang w:eastAsia="zh-CN"/>
        </w:rPr>
        <w:tab/>
      </w:r>
      <w:r w:rsidRPr="00D05729">
        <w:t>neighCellConfig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rPr>
          <w:lang w:eastAsia="zh-CN"/>
        </w:rPr>
        <w:t>NeighCellConfig,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  <w:t>t-ReselectionEUTRA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T-Reselection,</w:t>
      </w:r>
    </w:p>
    <w:p w:rsidR="00C95202" w:rsidRPr="00D05729" w:rsidRDefault="00C95202" w:rsidP="00C95202">
      <w:pPr>
        <w:pStyle w:val="PL"/>
        <w:shd w:val="clear" w:color="auto" w:fill="E6E6E6"/>
        <w:rPr>
          <w:lang w:eastAsia="zh-CN"/>
        </w:rPr>
      </w:pPr>
      <w:r w:rsidRPr="00D05729">
        <w:tab/>
      </w:r>
      <w:r w:rsidRPr="00D05729">
        <w:tab/>
        <w:t>t-ReselectionEUTRA-SF</w:t>
      </w:r>
      <w:r w:rsidRPr="00D05729">
        <w:tab/>
      </w:r>
      <w:r w:rsidRPr="00D05729">
        <w:tab/>
      </w:r>
      <w:r w:rsidRPr="00D05729">
        <w:tab/>
      </w:r>
      <w:r w:rsidRPr="00D05729">
        <w:tab/>
        <w:t>SpeedStateScaleFactors</w:t>
      </w:r>
      <w:r w:rsidRPr="00D05729">
        <w:tab/>
      </w:r>
      <w:r w:rsidRPr="00D05729">
        <w:tab/>
        <w:t>OPTIONAL</w:t>
      </w:r>
      <w:r w:rsidRPr="00D05729">
        <w:tab/>
      </w:r>
      <w:r w:rsidRPr="00D05729">
        <w:tab/>
        <w:t xml:space="preserve">-- </w:t>
      </w:r>
      <w:r w:rsidRPr="00D05729">
        <w:rPr>
          <w:lang w:eastAsia="zh-CN"/>
        </w:rPr>
        <w:t>N</w:t>
      </w:r>
      <w:r w:rsidRPr="00D05729">
        <w:t>eed OP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  <w:t>},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  <w:t>...,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  <w:t>lateNonCriticalExtension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  <w:t>OCTET STRING</w:t>
      </w:r>
      <w:r>
        <w:t xml:space="preserve"> </w:t>
      </w:r>
      <w:r w:rsidRPr="00D05729">
        <w:t>(CONTAI</w:t>
      </w:r>
      <w:r>
        <w:t>NING SystemInformationBlockType</w:t>
      </w:r>
      <w:r>
        <w:rPr>
          <w:rFonts w:hint="eastAsia"/>
          <w:lang w:eastAsia="ja-JP"/>
        </w:rPr>
        <w:t>3</w:t>
      </w:r>
      <w:r>
        <w:t>-v</w:t>
      </w:r>
      <w:r>
        <w:rPr>
          <w:rFonts w:hint="eastAsia"/>
          <w:lang w:eastAsia="ja-JP"/>
        </w:rPr>
        <w:t>10j</w:t>
      </w:r>
      <w:r w:rsidRPr="00D05729">
        <w:t>0-IEs)</w:t>
      </w:r>
      <w:r w:rsidRPr="00D05729">
        <w:tab/>
        <w:t>OPTIONAL,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  <w:t>[[</w:t>
      </w:r>
      <w:r w:rsidRPr="00D05729">
        <w:tab/>
        <w:t>s-IntraSearch-v920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s-IntraSearchP-r9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ReselectionThreshold,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s-IntraSearchQ-r9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ReselectionThresholdQ-r9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OP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  <w:t>s-NonIntraSearch-v920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s-NonIntraSearchP-r9</w:t>
      </w:r>
      <w:r w:rsidRPr="00D05729">
        <w:tab/>
      </w:r>
      <w:r w:rsidRPr="00D05729">
        <w:tab/>
      </w:r>
      <w:r w:rsidRPr="00D05729">
        <w:tab/>
      </w:r>
      <w:r w:rsidRPr="00D05729">
        <w:tab/>
        <w:t>ReselectionThreshold,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s-NonIntraSearchQ-r9</w:t>
      </w:r>
      <w:r w:rsidRPr="00D05729">
        <w:tab/>
      </w:r>
      <w:r w:rsidRPr="00D05729">
        <w:tab/>
      </w:r>
      <w:r w:rsidRPr="00D05729">
        <w:tab/>
      </w:r>
      <w:r w:rsidRPr="00D05729">
        <w:tab/>
        <w:t>ReselectionThresholdQ-r9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OP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  <w:t>q-QualMin-r9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Q-QualMin-r9</w:t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OP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</w:r>
      <w:r w:rsidRPr="00D05729">
        <w:tab/>
        <w:t>threshServingLowQ-r9</w:t>
      </w:r>
      <w:r w:rsidRPr="00D05729">
        <w:tab/>
      </w:r>
      <w:r w:rsidRPr="00D05729">
        <w:tab/>
      </w:r>
      <w:r w:rsidRPr="00D05729">
        <w:tab/>
      </w:r>
      <w:r w:rsidRPr="00D05729">
        <w:tab/>
        <w:t>ReselectionThresholdQ-r9</w:t>
      </w:r>
      <w:r w:rsidRPr="00D05729">
        <w:tab/>
        <w:t>OPTIONAL</w:t>
      </w:r>
      <w:r w:rsidRPr="00D05729">
        <w:tab/>
      </w:r>
      <w:r w:rsidRPr="00D05729">
        <w:tab/>
        <w:t>-- Need OP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  <w:t>]],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  <w:t>[[</w:t>
      </w:r>
      <w:r w:rsidRPr="00D05729">
        <w:tab/>
        <w:t>q-QualMinWB-r11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Q-QualMin-r9</w:t>
      </w:r>
      <w:r w:rsidRPr="00D05729">
        <w:tab/>
      </w:r>
      <w:r w:rsidRPr="00D05729">
        <w:tab/>
      </w:r>
      <w:r w:rsidRPr="00D05729">
        <w:tab/>
      </w:r>
      <w:r w:rsidRPr="00D05729">
        <w:tab/>
        <w:t>OPTIONAL</w:t>
      </w:r>
      <w:r w:rsidRPr="00D05729">
        <w:tab/>
        <w:t>-- Cond WB-RSRQ</w:t>
      </w:r>
    </w:p>
    <w:p w:rsidR="00C95202" w:rsidRDefault="00C95202" w:rsidP="00C95202">
      <w:pPr>
        <w:pStyle w:val="PL"/>
        <w:shd w:val="clear" w:color="auto" w:fill="E6E6E6"/>
        <w:rPr>
          <w:lang w:eastAsia="zh-CN"/>
        </w:rPr>
      </w:pPr>
      <w:r w:rsidRPr="00D05729">
        <w:tab/>
        <w:t>]]</w:t>
      </w:r>
      <w:r>
        <w:rPr>
          <w:rFonts w:hint="eastAsia"/>
          <w:lang w:eastAsia="zh-CN"/>
        </w:rPr>
        <w:t>,</w:t>
      </w:r>
    </w:p>
    <w:p w:rsidR="00C95202" w:rsidRPr="00D05729" w:rsidRDefault="00C95202" w:rsidP="00C95202">
      <w:pPr>
        <w:pStyle w:val="PL"/>
        <w:shd w:val="clear" w:color="auto" w:fill="E6E6E6"/>
        <w:tabs>
          <w:tab w:val="clear" w:pos="8448"/>
          <w:tab w:val="left" w:pos="8365"/>
        </w:tabs>
      </w:pPr>
      <w:r w:rsidRPr="00D05729">
        <w:tab/>
        <w:t>[[</w:t>
      </w:r>
      <w:r>
        <w:rPr>
          <w:rFonts w:hint="eastAsia"/>
          <w:lang w:eastAsia="zh-CN"/>
        </w:rPr>
        <w:tab/>
      </w:r>
      <w:r w:rsidRPr="00D05729">
        <w:t>q-</w:t>
      </w:r>
      <w:r>
        <w:t>QualMin</w:t>
      </w:r>
      <w:r>
        <w:rPr>
          <w:rFonts w:hint="eastAsia"/>
          <w:lang w:eastAsia="zh-CN"/>
        </w:rPr>
        <w:t>RSRQ-OnAllSymbols</w:t>
      </w:r>
      <w:r>
        <w:t>-r1</w:t>
      </w:r>
      <w:r>
        <w:rPr>
          <w:rFonts w:hint="eastAsia"/>
          <w:lang w:eastAsia="zh-CN"/>
        </w:rPr>
        <w:t>2</w:t>
      </w:r>
      <w:r>
        <w:tab/>
      </w:r>
      <w:r>
        <w:tab/>
      </w:r>
      <w:r>
        <w:tab/>
        <w:t>Q-QualMin-r9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D05729">
        <w:t>OPTIONAL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D05729">
        <w:t>-- Cond RSRQ</w:t>
      </w:r>
    </w:p>
    <w:p w:rsidR="00C95202" w:rsidRDefault="00C95202" w:rsidP="00C95202">
      <w:pPr>
        <w:pStyle w:val="PL"/>
        <w:shd w:val="clear" w:color="auto" w:fill="E6E6E6"/>
      </w:pPr>
      <w:r w:rsidRPr="00D05729">
        <w:tab/>
        <w:t>]]</w:t>
      </w:r>
      <w:r>
        <w:t>,</w:t>
      </w:r>
    </w:p>
    <w:p w:rsidR="00C95202" w:rsidRPr="00AD6A8C" w:rsidRDefault="00C95202" w:rsidP="00C95202">
      <w:pPr>
        <w:pStyle w:val="PL"/>
        <w:shd w:val="clear" w:color="auto" w:fill="E6E6E6"/>
      </w:pPr>
      <w:r>
        <w:tab/>
      </w:r>
      <w:r w:rsidRPr="00AD6A8C">
        <w:t>[[</w:t>
      </w:r>
      <w:r w:rsidRPr="00AD6A8C">
        <w:tab/>
        <w:t>cellReselectionServingFreqInfo-v13</w:t>
      </w:r>
      <w:r>
        <w:t>10</w:t>
      </w:r>
      <w:r w:rsidRPr="00AD6A8C">
        <w:t xml:space="preserve"> CellReselectionServingFreqInfo-v13</w:t>
      </w:r>
      <w:r>
        <w:t>10</w:t>
      </w:r>
      <w:r w:rsidRPr="00AD6A8C">
        <w:t xml:space="preserve"> </w:t>
      </w:r>
      <w:r w:rsidRPr="00AD6A8C">
        <w:tab/>
        <w:t>OPTIONAL</w:t>
      </w:r>
      <w:r>
        <w:t>,</w:t>
      </w:r>
      <w:r w:rsidRPr="00AD6A8C">
        <w:tab/>
      </w:r>
      <w:r w:rsidRPr="00AD6A8C">
        <w:tab/>
        <w:t>-- Need OP</w:t>
      </w:r>
    </w:p>
    <w:p w:rsidR="00C95202" w:rsidRDefault="00C95202" w:rsidP="00C95202">
      <w:pPr>
        <w:pStyle w:val="PL"/>
        <w:shd w:val="clear" w:color="auto" w:fill="E6E6E6"/>
      </w:pPr>
      <w:r>
        <w:tab/>
      </w:r>
      <w:r>
        <w:tab/>
        <w:t>redistributionServingInfo-r13</w:t>
      </w:r>
      <w:r>
        <w:tab/>
      </w:r>
      <w:r>
        <w:tab/>
      </w:r>
      <w:r>
        <w:tab/>
        <w:t>RedistributionServingInfo-r13 OPTIONAL</w:t>
      </w:r>
      <w:r>
        <w:rPr>
          <w:lang w:val="en-US"/>
        </w:rPr>
        <w:t>,</w:t>
      </w:r>
      <w:r>
        <w:tab/>
        <w:t>--Need OR</w:t>
      </w:r>
    </w:p>
    <w:p w:rsidR="00C95202" w:rsidRPr="00510558" w:rsidRDefault="00C95202" w:rsidP="00C95202">
      <w:pPr>
        <w:pStyle w:val="PL"/>
        <w:shd w:val="clear" w:color="auto" w:fill="E6E6E6"/>
        <w:rPr>
          <w:lang w:val="en-US"/>
        </w:rPr>
      </w:pPr>
      <w:r>
        <w:tab/>
      </w:r>
      <w:r>
        <w:tab/>
      </w:r>
      <w:r w:rsidRPr="00510558">
        <w:rPr>
          <w:lang w:val="en-US"/>
        </w:rPr>
        <w:t>cellSelectionInfoCE-r13</w:t>
      </w:r>
      <w:r w:rsidRPr="00510558">
        <w:rPr>
          <w:lang w:val="en-US"/>
        </w:rPr>
        <w:tab/>
      </w:r>
      <w:r w:rsidRPr="00510558">
        <w:rPr>
          <w:lang w:val="en-US"/>
        </w:rPr>
        <w:tab/>
      </w:r>
      <w:r w:rsidRPr="00510558">
        <w:rPr>
          <w:lang w:val="en-US"/>
        </w:rPr>
        <w:tab/>
      </w:r>
      <w:r w:rsidRPr="00510558">
        <w:rPr>
          <w:lang w:val="en-US"/>
        </w:rPr>
        <w:tab/>
      </w:r>
      <w:r>
        <w:rPr>
          <w:lang w:val="en-US"/>
        </w:rPr>
        <w:tab/>
      </w:r>
      <w:r w:rsidRPr="00510558">
        <w:rPr>
          <w:lang w:val="en-US"/>
        </w:rPr>
        <w:t>CellSelectionInfoCE-r13</w:t>
      </w:r>
      <w:r w:rsidRPr="00510558">
        <w:rPr>
          <w:lang w:val="en-US"/>
        </w:rPr>
        <w:tab/>
      </w:r>
      <w:r w:rsidRPr="00510558">
        <w:rPr>
          <w:lang w:val="en-US"/>
        </w:rPr>
        <w:tab/>
        <w:t>OPTIONAL,</w:t>
      </w:r>
      <w:r w:rsidRPr="00510558">
        <w:rPr>
          <w:lang w:val="en-US"/>
        </w:rPr>
        <w:tab/>
      </w:r>
      <w:r w:rsidRPr="00510558">
        <w:rPr>
          <w:lang w:val="en-US"/>
        </w:rPr>
        <w:tab/>
        <w:t>-- Need OP</w:t>
      </w:r>
    </w:p>
    <w:p w:rsidR="00C95202" w:rsidRPr="00C95202" w:rsidRDefault="00C95202" w:rsidP="00C95202">
      <w:pPr>
        <w:pStyle w:val="PL"/>
        <w:shd w:val="clear" w:color="auto" w:fill="E6E6E6"/>
        <w:rPr>
          <w:b/>
          <w:bCs/>
          <w:iCs/>
          <w:lang w:val="fr-FR"/>
        </w:rPr>
      </w:pPr>
      <w:r w:rsidRPr="00510558">
        <w:rPr>
          <w:lang w:val="en-US"/>
        </w:rPr>
        <w:tab/>
      </w:r>
      <w:r w:rsidRPr="00510558">
        <w:rPr>
          <w:lang w:val="en-US"/>
        </w:rPr>
        <w:tab/>
      </w:r>
      <w:r w:rsidRPr="00C95202">
        <w:rPr>
          <w:bCs/>
          <w:iCs/>
          <w:lang w:val="fr-FR"/>
        </w:rPr>
        <w:t>t-ReselectionEUTRA-CE-r13</w:t>
      </w:r>
      <w:r w:rsidRPr="00C95202">
        <w:rPr>
          <w:bCs/>
          <w:iCs/>
          <w:lang w:val="fr-FR"/>
        </w:rPr>
        <w:tab/>
      </w:r>
      <w:r w:rsidRPr="00C95202">
        <w:rPr>
          <w:bCs/>
          <w:iCs/>
          <w:lang w:val="fr-FR"/>
        </w:rPr>
        <w:tab/>
      </w:r>
      <w:r w:rsidRPr="00C95202">
        <w:rPr>
          <w:bCs/>
          <w:iCs/>
          <w:lang w:val="fr-FR"/>
        </w:rPr>
        <w:tab/>
      </w:r>
      <w:r w:rsidRPr="00C95202">
        <w:rPr>
          <w:bCs/>
          <w:iCs/>
          <w:lang w:val="fr-FR"/>
        </w:rPr>
        <w:tab/>
        <w:t>T-ReselectionEUTRA-CE-r13</w:t>
      </w:r>
      <w:r w:rsidRPr="00C95202">
        <w:rPr>
          <w:bCs/>
          <w:iCs/>
          <w:lang w:val="fr-FR"/>
        </w:rPr>
        <w:tab/>
        <w:t>OPTIONAL</w:t>
      </w:r>
      <w:r w:rsidRPr="00C95202">
        <w:rPr>
          <w:b/>
          <w:bCs/>
          <w:iCs/>
          <w:lang w:val="fr-FR"/>
        </w:rPr>
        <w:tab/>
      </w:r>
      <w:r w:rsidRPr="00C95202">
        <w:rPr>
          <w:b/>
          <w:bCs/>
          <w:iCs/>
          <w:lang w:val="fr-FR"/>
        </w:rPr>
        <w:tab/>
      </w:r>
      <w:r w:rsidRPr="00C95202">
        <w:rPr>
          <w:bCs/>
          <w:iCs/>
          <w:lang w:val="fr-FR"/>
        </w:rPr>
        <w:t>-- Need OP</w:t>
      </w:r>
    </w:p>
    <w:p w:rsidR="00C95202" w:rsidRPr="00C95202" w:rsidRDefault="00C95202" w:rsidP="00C95202">
      <w:pPr>
        <w:pStyle w:val="PL"/>
        <w:shd w:val="clear" w:color="auto" w:fill="E6E6E6"/>
        <w:rPr>
          <w:lang w:val="fr-FR"/>
        </w:rPr>
      </w:pPr>
      <w:r w:rsidRPr="00C95202">
        <w:rPr>
          <w:lang w:val="fr-FR"/>
        </w:rPr>
        <w:tab/>
      </w:r>
      <w:r w:rsidRPr="00C95202">
        <w:rPr>
          <w:lang w:val="fr-FR"/>
        </w:rPr>
        <w:tab/>
        <w:t>]]</w:t>
      </w:r>
    </w:p>
    <w:p w:rsidR="00C95202" w:rsidRPr="00C95202" w:rsidRDefault="00C95202" w:rsidP="00C95202">
      <w:pPr>
        <w:pStyle w:val="PL"/>
        <w:shd w:val="clear" w:color="auto" w:fill="E6E6E6"/>
        <w:rPr>
          <w:lang w:val="fr-FR"/>
        </w:rPr>
      </w:pPr>
      <w:r w:rsidRPr="00C95202">
        <w:rPr>
          <w:lang w:val="fr-FR"/>
        </w:rPr>
        <w:t>}</w:t>
      </w:r>
    </w:p>
    <w:p w:rsidR="00C95202" w:rsidRPr="00C95202" w:rsidRDefault="00C95202" w:rsidP="00C95202">
      <w:pPr>
        <w:pStyle w:val="PL"/>
        <w:shd w:val="clear" w:color="auto" w:fill="E6E6E6"/>
        <w:rPr>
          <w:lang w:val="fr-FR"/>
        </w:rPr>
      </w:pPr>
    </w:p>
    <w:p w:rsidR="00C95202" w:rsidRPr="00C95202" w:rsidRDefault="00C95202" w:rsidP="00C95202">
      <w:pPr>
        <w:pStyle w:val="PL"/>
        <w:shd w:val="clear" w:color="auto" w:fill="E6E6E6"/>
        <w:rPr>
          <w:lang w:val="fr-FR"/>
        </w:rPr>
      </w:pPr>
      <w:r w:rsidRPr="00C95202">
        <w:rPr>
          <w:lang w:val="fr-FR"/>
        </w:rPr>
        <w:t>RedistributionServingInfo-r13 ::=</w:t>
      </w:r>
      <w:r w:rsidRPr="00C95202">
        <w:rPr>
          <w:lang w:val="fr-FR"/>
        </w:rPr>
        <w:tab/>
      </w:r>
      <w:r w:rsidRPr="00C95202">
        <w:rPr>
          <w:lang w:val="fr-FR"/>
        </w:rPr>
        <w:tab/>
        <w:t>SEQUENCE {</w:t>
      </w:r>
    </w:p>
    <w:p w:rsidR="00C95202" w:rsidRPr="00C95202" w:rsidRDefault="00C95202" w:rsidP="00C95202">
      <w:pPr>
        <w:pStyle w:val="PL"/>
        <w:shd w:val="clear" w:color="auto" w:fill="E6E6E6"/>
        <w:rPr>
          <w:lang w:val="fr-FR"/>
        </w:rPr>
      </w:pPr>
      <w:r w:rsidRPr="00C95202">
        <w:rPr>
          <w:lang w:val="fr-FR"/>
        </w:rPr>
        <w:tab/>
        <w:t>redistributionFactorServing-r13</w:t>
      </w:r>
      <w:r w:rsidRPr="00C95202">
        <w:rPr>
          <w:lang w:val="fr-FR"/>
        </w:rPr>
        <w:tab/>
      </w:r>
      <w:r w:rsidRPr="00C95202">
        <w:rPr>
          <w:lang w:val="fr-FR"/>
        </w:rPr>
        <w:tab/>
        <w:t>INTEGER(0..10),</w:t>
      </w:r>
    </w:p>
    <w:p w:rsidR="00C95202" w:rsidRPr="00C95202" w:rsidRDefault="00C95202" w:rsidP="00C95202">
      <w:pPr>
        <w:pStyle w:val="PL"/>
        <w:shd w:val="clear" w:color="auto" w:fill="E6E6E6"/>
        <w:rPr>
          <w:lang w:val="fr-FR"/>
        </w:rPr>
      </w:pPr>
      <w:r w:rsidRPr="00C95202">
        <w:rPr>
          <w:lang w:val="fr-FR"/>
        </w:rPr>
        <w:tab/>
        <w:t>redistributionFactorCell-r13</w:t>
      </w:r>
      <w:r w:rsidRPr="00C95202">
        <w:rPr>
          <w:lang w:val="fr-FR"/>
        </w:rPr>
        <w:tab/>
      </w:r>
      <w:r w:rsidRPr="00C95202">
        <w:rPr>
          <w:lang w:val="fr-FR"/>
        </w:rPr>
        <w:tab/>
        <w:t>ENUMERATED{true}</w:t>
      </w:r>
      <w:r w:rsidRPr="00C95202">
        <w:rPr>
          <w:lang w:val="fr-FR"/>
        </w:rPr>
        <w:tab/>
      </w:r>
      <w:r w:rsidRPr="00C95202">
        <w:rPr>
          <w:lang w:val="fr-FR"/>
        </w:rPr>
        <w:tab/>
      </w:r>
      <w:r w:rsidRPr="00C95202">
        <w:rPr>
          <w:lang w:val="fr-FR"/>
        </w:rPr>
        <w:tab/>
      </w:r>
      <w:r w:rsidRPr="00C95202">
        <w:rPr>
          <w:lang w:val="fr-FR"/>
        </w:rPr>
        <w:tab/>
        <w:t>OPTIONAL,</w:t>
      </w:r>
      <w:r w:rsidRPr="00C95202">
        <w:rPr>
          <w:lang w:val="fr-FR"/>
        </w:rPr>
        <w:tab/>
        <w:t>--Need OP</w:t>
      </w:r>
    </w:p>
    <w:p w:rsidR="00C95202" w:rsidRPr="00C95202" w:rsidRDefault="00C95202" w:rsidP="00C95202">
      <w:pPr>
        <w:pStyle w:val="PL"/>
        <w:shd w:val="clear" w:color="auto" w:fill="E6E6E6"/>
        <w:rPr>
          <w:lang w:val="sv-SE"/>
        </w:rPr>
      </w:pPr>
      <w:r w:rsidRPr="00C95202">
        <w:rPr>
          <w:lang w:val="fr-FR"/>
        </w:rPr>
        <w:tab/>
      </w:r>
      <w:r w:rsidRPr="00C95202">
        <w:rPr>
          <w:lang w:val="sv-SE"/>
        </w:rPr>
        <w:t>t360-r13</w:t>
      </w:r>
      <w:r w:rsidRPr="00C95202">
        <w:rPr>
          <w:lang w:val="sv-SE"/>
        </w:rPr>
        <w:tab/>
      </w:r>
      <w:r w:rsidRPr="00C95202">
        <w:rPr>
          <w:lang w:val="sv-SE"/>
        </w:rPr>
        <w:tab/>
      </w:r>
      <w:r w:rsidRPr="00C95202">
        <w:rPr>
          <w:lang w:val="sv-SE"/>
        </w:rPr>
        <w:tab/>
      </w:r>
      <w:r w:rsidRPr="00C95202">
        <w:rPr>
          <w:lang w:val="sv-SE"/>
        </w:rPr>
        <w:tab/>
      </w:r>
      <w:r w:rsidRPr="00C95202">
        <w:rPr>
          <w:lang w:val="sv-SE"/>
        </w:rPr>
        <w:tab/>
      </w:r>
      <w:r w:rsidRPr="00C95202">
        <w:rPr>
          <w:lang w:val="sv-SE"/>
        </w:rPr>
        <w:tab/>
      </w:r>
      <w:r w:rsidRPr="00C95202">
        <w:rPr>
          <w:lang w:val="sv-SE"/>
        </w:rPr>
        <w:tab/>
        <w:t>ENUMERATED {min4, min8, min16, min32,infinity,</w:t>
      </w:r>
    </w:p>
    <w:p w:rsidR="00C95202" w:rsidRPr="00C95202" w:rsidRDefault="00C95202" w:rsidP="00C95202">
      <w:pPr>
        <w:pStyle w:val="PL"/>
        <w:shd w:val="clear" w:color="auto" w:fill="E6E6E6"/>
        <w:rPr>
          <w:lang w:val="sv-SE"/>
        </w:rPr>
      </w:pPr>
      <w:r w:rsidRPr="00C95202">
        <w:rPr>
          <w:lang w:val="sv-SE"/>
        </w:rPr>
        <w:tab/>
      </w:r>
      <w:r w:rsidRPr="00C95202">
        <w:rPr>
          <w:lang w:val="sv-SE"/>
        </w:rPr>
        <w:tab/>
      </w:r>
      <w:r w:rsidRPr="00C95202">
        <w:rPr>
          <w:lang w:val="sv-SE"/>
        </w:rPr>
        <w:tab/>
      </w:r>
      <w:r w:rsidRPr="00C95202">
        <w:rPr>
          <w:lang w:val="sv-SE"/>
        </w:rPr>
        <w:tab/>
      </w:r>
      <w:r w:rsidRPr="00C95202">
        <w:rPr>
          <w:lang w:val="sv-SE"/>
        </w:rPr>
        <w:tab/>
      </w:r>
      <w:r w:rsidRPr="00C95202">
        <w:rPr>
          <w:lang w:val="sv-SE"/>
        </w:rPr>
        <w:tab/>
      </w:r>
      <w:r w:rsidRPr="00C95202">
        <w:rPr>
          <w:lang w:val="sv-SE"/>
        </w:rPr>
        <w:tab/>
      </w:r>
      <w:r w:rsidRPr="00C95202">
        <w:rPr>
          <w:lang w:val="sv-SE"/>
        </w:rPr>
        <w:tab/>
      </w:r>
      <w:r w:rsidRPr="00C95202">
        <w:rPr>
          <w:lang w:val="sv-SE"/>
        </w:rPr>
        <w:tab/>
      </w:r>
      <w:r w:rsidRPr="00C95202">
        <w:rPr>
          <w:lang w:val="sv-SE"/>
        </w:rPr>
        <w:tab/>
      </w:r>
      <w:r w:rsidRPr="00C95202">
        <w:rPr>
          <w:lang w:val="sv-SE"/>
        </w:rPr>
        <w:tab/>
        <w:t>spare3,spare2,spare1},</w:t>
      </w:r>
    </w:p>
    <w:p w:rsidR="00C95202" w:rsidRPr="00C95202" w:rsidRDefault="00C95202" w:rsidP="00C95202">
      <w:pPr>
        <w:pStyle w:val="PL"/>
        <w:shd w:val="clear" w:color="auto" w:fill="E6E6E6"/>
        <w:rPr>
          <w:lang w:val="sv-SE"/>
        </w:rPr>
      </w:pPr>
      <w:r w:rsidRPr="00C95202">
        <w:rPr>
          <w:lang w:val="sv-SE"/>
        </w:rPr>
        <w:lastRenderedPageBreak/>
        <w:tab/>
        <w:t>redistrOnPagingOnly-r13</w:t>
      </w:r>
      <w:r w:rsidRPr="00C95202">
        <w:rPr>
          <w:lang w:val="sv-SE"/>
        </w:rPr>
        <w:tab/>
      </w:r>
      <w:r w:rsidRPr="00C95202">
        <w:rPr>
          <w:lang w:val="sv-SE"/>
        </w:rPr>
        <w:tab/>
      </w:r>
      <w:r w:rsidRPr="00C95202">
        <w:rPr>
          <w:lang w:val="sv-SE"/>
        </w:rPr>
        <w:tab/>
      </w:r>
      <w:r w:rsidRPr="00C95202">
        <w:rPr>
          <w:lang w:val="sv-SE"/>
        </w:rPr>
        <w:tab/>
        <w:t>ENUMERATED {true}</w:t>
      </w:r>
      <w:r w:rsidRPr="00C95202">
        <w:rPr>
          <w:lang w:val="sv-SE"/>
        </w:rPr>
        <w:tab/>
      </w:r>
      <w:r w:rsidRPr="00C95202">
        <w:rPr>
          <w:lang w:val="sv-SE"/>
        </w:rPr>
        <w:tab/>
        <w:t>OPTIONAL</w:t>
      </w:r>
      <w:r w:rsidRPr="00C95202">
        <w:rPr>
          <w:lang w:val="sv-SE"/>
        </w:rPr>
        <w:tab/>
        <w:t>--Need OP</w:t>
      </w:r>
    </w:p>
    <w:p w:rsidR="00C95202" w:rsidRPr="00C95202" w:rsidRDefault="00C95202" w:rsidP="00C95202">
      <w:pPr>
        <w:pStyle w:val="PL"/>
        <w:shd w:val="clear" w:color="auto" w:fill="E6E6E6"/>
        <w:rPr>
          <w:lang w:val="sv-SE"/>
        </w:rPr>
      </w:pPr>
      <w:r w:rsidRPr="00C95202">
        <w:rPr>
          <w:lang w:val="sv-SE"/>
        </w:rPr>
        <w:t>}</w:t>
      </w:r>
    </w:p>
    <w:p w:rsidR="00C95202" w:rsidRPr="00C95202" w:rsidRDefault="00C95202" w:rsidP="00C95202">
      <w:pPr>
        <w:pStyle w:val="PL"/>
        <w:shd w:val="clear" w:color="auto" w:fill="E6E6E6"/>
        <w:rPr>
          <w:lang w:val="sv-SE"/>
        </w:rPr>
      </w:pPr>
    </w:p>
    <w:p w:rsidR="00C95202" w:rsidRPr="00C95202" w:rsidRDefault="00C95202" w:rsidP="00C95202">
      <w:pPr>
        <w:pStyle w:val="PL"/>
        <w:shd w:val="clear" w:color="auto" w:fill="E6E6E6"/>
        <w:rPr>
          <w:lang w:val="sv-SE"/>
        </w:rPr>
      </w:pPr>
      <w:r w:rsidRPr="00C95202">
        <w:rPr>
          <w:lang w:val="sv-SE"/>
        </w:rPr>
        <w:t>CellReselectionServingFreqInfo-v1310 ::=</w:t>
      </w:r>
      <w:r w:rsidRPr="00C95202">
        <w:rPr>
          <w:lang w:val="sv-SE"/>
        </w:rPr>
        <w:tab/>
        <w:t>SEQUENCE {</w:t>
      </w:r>
    </w:p>
    <w:p w:rsidR="00C95202" w:rsidRPr="00C95202" w:rsidRDefault="00C95202" w:rsidP="00C95202">
      <w:pPr>
        <w:pStyle w:val="PL"/>
        <w:shd w:val="clear" w:color="auto" w:fill="E6E6E6"/>
        <w:rPr>
          <w:lang w:val="sv-SE"/>
        </w:rPr>
      </w:pPr>
      <w:r w:rsidRPr="00C95202">
        <w:rPr>
          <w:lang w:val="sv-SE"/>
        </w:rPr>
        <w:tab/>
        <w:t>cellReselectionSubPriority</w:t>
      </w:r>
      <w:r w:rsidRPr="00C95202">
        <w:rPr>
          <w:lang w:val="sv-SE" w:eastAsia="zh-CN"/>
        </w:rPr>
        <w:t>-r13</w:t>
      </w:r>
      <w:r w:rsidRPr="00C95202">
        <w:rPr>
          <w:lang w:val="sv-SE"/>
        </w:rPr>
        <w:tab/>
      </w:r>
      <w:r w:rsidRPr="00C95202">
        <w:rPr>
          <w:lang w:val="sv-SE"/>
        </w:rPr>
        <w:tab/>
      </w:r>
      <w:r w:rsidRPr="00C95202">
        <w:rPr>
          <w:lang w:val="sv-SE"/>
        </w:rPr>
        <w:tab/>
      </w:r>
      <w:r w:rsidRPr="00C95202">
        <w:rPr>
          <w:lang w:val="sv-SE"/>
        </w:rPr>
        <w:tab/>
        <w:t>CellReselectionSubPriority-r13</w:t>
      </w:r>
    </w:p>
    <w:p w:rsidR="00C95202" w:rsidRPr="00C95202" w:rsidRDefault="00C95202" w:rsidP="00C95202">
      <w:pPr>
        <w:pStyle w:val="PL"/>
        <w:shd w:val="clear" w:color="auto" w:fill="E6E6E6"/>
        <w:rPr>
          <w:lang w:val="sv-SE" w:eastAsia="zh-CN"/>
        </w:rPr>
      </w:pPr>
      <w:r w:rsidRPr="00C95202">
        <w:rPr>
          <w:lang w:val="sv-SE"/>
        </w:rPr>
        <w:t>}</w:t>
      </w:r>
    </w:p>
    <w:p w:rsidR="00C95202" w:rsidRPr="00C95202" w:rsidRDefault="00C95202" w:rsidP="00C95202">
      <w:pPr>
        <w:pStyle w:val="PL"/>
        <w:shd w:val="clear" w:color="auto" w:fill="E6E6E6"/>
        <w:rPr>
          <w:lang w:val="sv-SE"/>
        </w:rPr>
      </w:pPr>
    </w:p>
    <w:p w:rsidR="00C95202" w:rsidRPr="00C95202" w:rsidRDefault="00C95202" w:rsidP="00C95202">
      <w:pPr>
        <w:pStyle w:val="PL"/>
        <w:shd w:val="clear" w:color="auto" w:fill="E6E6E6"/>
        <w:rPr>
          <w:lang w:val="sv-SE" w:eastAsia="ja-JP"/>
        </w:rPr>
      </w:pPr>
      <w:r w:rsidRPr="00C95202">
        <w:rPr>
          <w:lang w:val="sv-SE"/>
        </w:rPr>
        <w:t>-- Late non critical extensions</w:t>
      </w:r>
    </w:p>
    <w:p w:rsidR="00C95202" w:rsidRPr="00C95202" w:rsidRDefault="00C95202" w:rsidP="00C95202">
      <w:pPr>
        <w:pStyle w:val="PL"/>
        <w:shd w:val="clear" w:color="auto" w:fill="E6E6E6"/>
        <w:rPr>
          <w:lang w:val="sv-SE"/>
        </w:rPr>
      </w:pPr>
      <w:r w:rsidRPr="00C95202">
        <w:rPr>
          <w:lang w:val="sv-SE"/>
        </w:rPr>
        <w:t>SystemInformationBlockType</w:t>
      </w:r>
      <w:r w:rsidRPr="00C95202">
        <w:rPr>
          <w:rFonts w:hint="eastAsia"/>
          <w:lang w:val="sv-SE" w:eastAsia="ja-JP"/>
        </w:rPr>
        <w:t>3</w:t>
      </w:r>
      <w:r w:rsidRPr="00C95202">
        <w:rPr>
          <w:lang w:val="sv-SE"/>
        </w:rPr>
        <w:t>-v</w:t>
      </w:r>
      <w:r w:rsidRPr="00C95202">
        <w:rPr>
          <w:rFonts w:hint="eastAsia"/>
          <w:lang w:val="sv-SE" w:eastAsia="ja-JP"/>
        </w:rPr>
        <w:t>10j</w:t>
      </w:r>
      <w:r w:rsidRPr="00C95202">
        <w:rPr>
          <w:lang w:val="sv-SE"/>
        </w:rPr>
        <w:t>0-IEs ::= SEQUENCE {</w:t>
      </w:r>
    </w:p>
    <w:p w:rsidR="00C95202" w:rsidRPr="00C95202" w:rsidRDefault="00C95202" w:rsidP="00C95202">
      <w:pPr>
        <w:pStyle w:val="PL"/>
        <w:shd w:val="clear" w:color="auto" w:fill="E6E6E6"/>
        <w:rPr>
          <w:lang w:val="sv-SE" w:eastAsia="ja-JP"/>
        </w:rPr>
      </w:pPr>
      <w:r w:rsidRPr="00C95202">
        <w:rPr>
          <w:lang w:val="sv-SE"/>
        </w:rPr>
        <w:tab/>
        <w:t>freqBandIn</w:t>
      </w:r>
      <w:r w:rsidRPr="00C95202">
        <w:rPr>
          <w:rFonts w:hint="eastAsia"/>
          <w:lang w:val="sv-SE" w:eastAsia="ja-JP"/>
        </w:rPr>
        <w:t>fo-r10</w:t>
      </w:r>
      <w:r w:rsidRPr="00C95202">
        <w:rPr>
          <w:rFonts w:hint="eastAsia"/>
          <w:lang w:val="sv-SE" w:eastAsia="ja-JP"/>
        </w:rPr>
        <w:tab/>
      </w:r>
      <w:r w:rsidRPr="00C95202">
        <w:rPr>
          <w:rFonts w:hint="eastAsia"/>
          <w:lang w:val="sv-SE" w:eastAsia="ja-JP"/>
        </w:rPr>
        <w:tab/>
      </w:r>
      <w:r w:rsidRPr="00C95202">
        <w:rPr>
          <w:rFonts w:hint="eastAsia"/>
          <w:lang w:val="sv-SE" w:eastAsia="ja-JP"/>
        </w:rPr>
        <w:tab/>
      </w:r>
      <w:r w:rsidRPr="00C95202">
        <w:rPr>
          <w:rFonts w:hint="eastAsia"/>
          <w:lang w:val="sv-SE" w:eastAsia="ja-JP"/>
        </w:rPr>
        <w:tab/>
      </w:r>
      <w:r w:rsidRPr="00C95202">
        <w:rPr>
          <w:rFonts w:hint="eastAsia"/>
          <w:lang w:val="sv-SE" w:eastAsia="ja-JP"/>
        </w:rPr>
        <w:tab/>
        <w:t>NS-PmaxList-r10</w:t>
      </w:r>
      <w:r w:rsidRPr="00C95202">
        <w:rPr>
          <w:rFonts w:hint="eastAsia"/>
          <w:lang w:val="sv-SE" w:eastAsia="ja-JP"/>
        </w:rPr>
        <w:tab/>
      </w:r>
      <w:r w:rsidRPr="00C95202">
        <w:rPr>
          <w:rFonts w:hint="eastAsia"/>
          <w:lang w:val="sv-SE" w:eastAsia="ja-JP"/>
        </w:rPr>
        <w:tab/>
      </w:r>
      <w:r w:rsidRPr="00C95202">
        <w:rPr>
          <w:rFonts w:hint="eastAsia"/>
          <w:lang w:val="sv-SE" w:eastAsia="ja-JP"/>
        </w:rPr>
        <w:tab/>
      </w:r>
      <w:r w:rsidRPr="00C95202">
        <w:rPr>
          <w:rFonts w:hint="eastAsia"/>
          <w:lang w:val="sv-SE" w:eastAsia="ja-JP"/>
        </w:rPr>
        <w:tab/>
      </w:r>
      <w:r w:rsidRPr="00C95202">
        <w:rPr>
          <w:lang w:val="sv-SE"/>
        </w:rPr>
        <w:t>OPTIONAL,</w:t>
      </w:r>
      <w:r w:rsidRPr="00C95202">
        <w:rPr>
          <w:lang w:val="sv-SE"/>
        </w:rPr>
        <w:tab/>
        <w:t xml:space="preserve">-- </w:t>
      </w:r>
      <w:r w:rsidRPr="00C95202">
        <w:rPr>
          <w:rFonts w:hint="eastAsia"/>
          <w:lang w:val="sv-SE" w:eastAsia="ja-JP"/>
        </w:rPr>
        <w:t>Nee</w:t>
      </w:r>
      <w:r w:rsidRPr="00C95202">
        <w:rPr>
          <w:lang w:val="sv-SE"/>
        </w:rPr>
        <w:t xml:space="preserve">d </w:t>
      </w:r>
      <w:r w:rsidRPr="00C95202">
        <w:rPr>
          <w:rFonts w:hint="eastAsia"/>
          <w:lang w:val="sv-SE" w:eastAsia="ja-JP"/>
        </w:rPr>
        <w:t>OR</w:t>
      </w:r>
    </w:p>
    <w:p w:rsidR="00C95202" w:rsidRPr="00D05729" w:rsidRDefault="00C95202" w:rsidP="00C95202">
      <w:pPr>
        <w:pStyle w:val="PL"/>
        <w:shd w:val="clear" w:color="auto" w:fill="E6E6E6"/>
        <w:rPr>
          <w:lang w:eastAsia="ja-JP"/>
        </w:rPr>
      </w:pPr>
      <w:r w:rsidRPr="00C95202">
        <w:rPr>
          <w:lang w:val="sv-SE"/>
        </w:rPr>
        <w:tab/>
      </w:r>
      <w:r w:rsidRPr="001548A7">
        <w:t>multi</w:t>
      </w:r>
      <w:r w:rsidRPr="001548A7">
        <w:rPr>
          <w:rFonts w:hint="eastAsia"/>
          <w:lang w:eastAsia="ja-JP"/>
        </w:rPr>
        <w:t>Band</w:t>
      </w:r>
      <w:r w:rsidRPr="001548A7">
        <w:t>InfoList-</w:t>
      </w:r>
      <w:r w:rsidRPr="001548A7">
        <w:rPr>
          <w:rFonts w:hint="eastAsia"/>
          <w:lang w:eastAsia="ja-JP"/>
        </w:rPr>
        <w:t>v10j0</w:t>
      </w:r>
      <w:r w:rsidRPr="001548A7">
        <w:tab/>
      </w:r>
      <w:r w:rsidRPr="001548A7">
        <w:tab/>
      </w:r>
      <w:r w:rsidRPr="001548A7">
        <w:tab/>
      </w:r>
      <w:r w:rsidRPr="001548A7">
        <w:rPr>
          <w:rFonts w:hint="eastAsia"/>
          <w:lang w:eastAsia="ja-JP"/>
        </w:rPr>
        <w:tab/>
      </w:r>
      <w:r w:rsidRPr="001548A7">
        <w:t>Multi</w:t>
      </w:r>
      <w:r w:rsidRPr="001548A7">
        <w:rPr>
          <w:rFonts w:hint="eastAsia"/>
          <w:lang w:eastAsia="ja-JP"/>
        </w:rPr>
        <w:t>Band</w:t>
      </w:r>
      <w:r w:rsidRPr="001548A7">
        <w:t>InfoList-</w:t>
      </w:r>
      <w:r w:rsidRPr="001548A7">
        <w:rPr>
          <w:rFonts w:hint="eastAsia"/>
          <w:lang w:eastAsia="ja-JP"/>
        </w:rPr>
        <w:t>v10j0</w:t>
      </w:r>
      <w:r w:rsidRPr="001548A7">
        <w:tab/>
      </w:r>
      <w:r w:rsidRPr="001548A7">
        <w:rPr>
          <w:rFonts w:hint="eastAsia"/>
          <w:lang w:eastAsia="ja-JP"/>
        </w:rPr>
        <w:tab/>
      </w:r>
      <w:r w:rsidRPr="001548A7">
        <w:t>OPTIONAL,</w:t>
      </w:r>
      <w:r w:rsidRPr="001548A7">
        <w:tab/>
        <w:t xml:space="preserve">-- </w:t>
      </w:r>
      <w:r w:rsidRPr="001548A7">
        <w:rPr>
          <w:rFonts w:hint="eastAsia"/>
          <w:lang w:eastAsia="ja-JP"/>
        </w:rPr>
        <w:t>Nee</w:t>
      </w:r>
      <w:r w:rsidRPr="001548A7">
        <w:t xml:space="preserve">d </w:t>
      </w:r>
      <w:r w:rsidRPr="001548A7">
        <w:rPr>
          <w:rFonts w:hint="eastAsia"/>
          <w:lang w:eastAsia="ja-JP"/>
        </w:rPr>
        <w:t>OR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</w:t>
      </w:r>
    </w:p>
    <w:p w:rsidR="00C95202" w:rsidRPr="00D05729" w:rsidRDefault="00C95202" w:rsidP="00C95202">
      <w:pPr>
        <w:pStyle w:val="PL"/>
        <w:shd w:val="clear" w:color="auto" w:fill="E6E6E6"/>
      </w:pPr>
      <w:r w:rsidRPr="00D05729">
        <w:t>}</w:t>
      </w:r>
    </w:p>
    <w:p w:rsidR="00C95202" w:rsidRPr="00D05729" w:rsidRDefault="00C95202" w:rsidP="00C95202">
      <w:pPr>
        <w:pStyle w:val="PL"/>
        <w:shd w:val="clear" w:color="auto" w:fill="E6E6E6"/>
      </w:pPr>
    </w:p>
    <w:p w:rsidR="00C95202" w:rsidRPr="00D05729" w:rsidRDefault="00C95202" w:rsidP="00C95202">
      <w:pPr>
        <w:pStyle w:val="PL"/>
        <w:shd w:val="clear" w:color="auto" w:fill="E6E6E6"/>
      </w:pPr>
      <w:r w:rsidRPr="00D05729">
        <w:t>-- ASN1STOP</w:t>
      </w:r>
    </w:p>
    <w:p w:rsidR="00C95202" w:rsidRPr="00D05729" w:rsidRDefault="00C95202" w:rsidP="00C95202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95202" w:rsidRPr="00D05729" w:rsidTr="004C1F0E">
        <w:trPr>
          <w:cantSplit/>
          <w:tblHeader/>
        </w:trPr>
        <w:tc>
          <w:tcPr>
            <w:tcW w:w="9639" w:type="dxa"/>
          </w:tcPr>
          <w:p w:rsidR="00C95202" w:rsidRPr="00FC0DF3" w:rsidRDefault="00C95202" w:rsidP="004C1F0E">
            <w:pPr>
              <w:pStyle w:val="TAH"/>
              <w:rPr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lastRenderedPageBreak/>
              <w:t>SystemInformationBlockType3</w:t>
            </w:r>
            <w:r w:rsidRPr="00FC0DF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allowedMeasBandwidth</w:t>
            </w:r>
          </w:p>
          <w:p w:rsidR="00C95202" w:rsidRPr="00FC0DF3" w:rsidRDefault="00C95202" w:rsidP="004C1F0E">
            <w:pPr>
              <w:pStyle w:val="TAL"/>
              <w:rPr>
                <w:i/>
                <w:iCs/>
                <w:lang w:eastAsia="en-GB"/>
              </w:rPr>
            </w:pPr>
            <w:r w:rsidRPr="00FC0DF3">
              <w:rPr>
                <w:lang w:eastAsia="en-GB"/>
              </w:rPr>
              <w:t xml:space="preserve">If absent, the value corresponding to the downlink bandwidth indicated by the </w:t>
            </w:r>
            <w:r w:rsidRPr="00FC0DF3">
              <w:rPr>
                <w:i/>
                <w:iCs/>
                <w:lang w:eastAsia="en-GB"/>
              </w:rPr>
              <w:t>dl-Bandwidth</w:t>
            </w:r>
            <w:r w:rsidRPr="00FC0DF3">
              <w:rPr>
                <w:lang w:eastAsia="en-GB"/>
              </w:rPr>
              <w:t xml:space="preserve"> included in </w:t>
            </w:r>
            <w:proofErr w:type="spellStart"/>
            <w:r w:rsidRPr="00FC0DF3">
              <w:rPr>
                <w:i/>
                <w:iCs/>
                <w:lang w:eastAsia="en-GB"/>
              </w:rPr>
              <w:t>MasterInformationBlock</w:t>
            </w:r>
            <w:proofErr w:type="spellEnd"/>
            <w:r w:rsidRPr="00FC0DF3">
              <w:rPr>
                <w:lang w:eastAsia="en-GB"/>
              </w:rPr>
              <w:t xml:space="preserve"> applies.</w:t>
            </w:r>
          </w:p>
        </w:tc>
      </w:tr>
      <w:tr w:rsidR="00C95202" w:rsidRPr="007C010B" w:rsidTr="004C1F0E">
        <w:trPr>
          <w:cantSplit/>
        </w:trPr>
        <w:tc>
          <w:tcPr>
            <w:tcW w:w="9639" w:type="dxa"/>
          </w:tcPr>
          <w:p w:rsidR="00C95202" w:rsidRPr="002E221B" w:rsidRDefault="00C95202" w:rsidP="004C1F0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2E221B">
              <w:rPr>
                <w:b/>
                <w:bCs/>
                <w:i/>
                <w:iCs/>
              </w:rPr>
              <w:t>cellSelectionInfoCE</w:t>
            </w:r>
            <w:proofErr w:type="spellEnd"/>
          </w:p>
          <w:p w:rsidR="00C95202" w:rsidRPr="007C010B" w:rsidRDefault="00C95202" w:rsidP="004C1F0E">
            <w:pPr>
              <w:pStyle w:val="TAL"/>
              <w:rPr>
                <w:color w:val="FF0000"/>
                <w:lang w:eastAsia="zh-CN"/>
              </w:rPr>
            </w:pPr>
            <w:r w:rsidRPr="007C010B">
              <w:rPr>
                <w:lang w:eastAsia="zh-CN"/>
              </w:rPr>
              <w:t>Parameters included in coverage enhanc</w:t>
            </w:r>
            <w:r>
              <w:rPr>
                <w:lang w:eastAsia="zh-CN"/>
              </w:rPr>
              <w:t>ement</w:t>
            </w:r>
            <w:r w:rsidRPr="007C010B">
              <w:rPr>
                <w:lang w:eastAsia="zh-CN"/>
              </w:rPr>
              <w:t xml:space="preserve"> S criteria. They may be used by the UE to select/reselect a cell in which it works in </w:t>
            </w:r>
            <w:r>
              <w:rPr>
                <w:lang w:eastAsia="zh-CN"/>
              </w:rPr>
              <w:t>CE</w:t>
            </w:r>
            <w:r w:rsidRPr="007C010B">
              <w:rPr>
                <w:lang w:eastAsia="zh-CN"/>
              </w:rPr>
              <w:t xml:space="preserve"> mode on the concerned non serving frequency. If absent, the UE acquires the information from the target cell on the concerned frequency.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cellReselectionInfoCommon</w:t>
            </w:r>
          </w:p>
          <w:p w:rsidR="00C95202" w:rsidRPr="00FC0DF3" w:rsidRDefault="00C95202" w:rsidP="004C1F0E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Cell re-selection </w:t>
            </w:r>
            <w:smartTag w:uri="urn:schemas-microsoft-com:office:smarttags" w:element="PersonName">
              <w:r w:rsidRPr="00FC0DF3">
                <w:rPr>
                  <w:lang w:eastAsia="en-GB"/>
                </w:rPr>
                <w:t>info</w:t>
              </w:r>
            </w:smartTag>
            <w:r w:rsidRPr="00FC0DF3">
              <w:rPr>
                <w:lang w:eastAsia="en-GB"/>
              </w:rPr>
              <w:t>rmation common for cells.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cellReselectionServingFreqInfo</w:t>
            </w:r>
          </w:p>
          <w:p w:rsidR="00C95202" w:rsidRPr="00FC0DF3" w:rsidRDefault="00C95202" w:rsidP="004C1F0E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Information common for Cell re-selection to inter-frequency and inter-RAT cells.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1548A7" w:rsidRDefault="00C95202" w:rsidP="004C1F0E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ja-JP"/>
              </w:rPr>
            </w:pPr>
            <w:proofErr w:type="spellStart"/>
            <w:r w:rsidRPr="001548A7">
              <w:rPr>
                <w:rFonts w:ascii="Arial" w:hAnsi="Arial" w:hint="eastAsia"/>
                <w:b/>
                <w:bCs/>
                <w:i/>
                <w:sz w:val="18"/>
                <w:lang w:eastAsia="ja-JP"/>
              </w:rPr>
              <w:t>freqBand</w:t>
            </w:r>
            <w:r w:rsidRPr="001548A7">
              <w:rPr>
                <w:rFonts w:ascii="Arial" w:hAnsi="Arial"/>
                <w:b/>
                <w:bCs/>
                <w:i/>
                <w:sz w:val="18"/>
              </w:rPr>
              <w:t>Info</w:t>
            </w:r>
            <w:proofErr w:type="spellEnd"/>
          </w:p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E6945">
              <w:rPr>
                <w:iCs/>
                <w:noProof/>
                <w:lang w:eastAsia="en-GB"/>
              </w:rPr>
              <w:t xml:space="preserve">A list of </w:t>
            </w:r>
            <w:r w:rsidRPr="004E6945">
              <w:rPr>
                <w:rFonts w:hint="eastAsia"/>
                <w:i/>
                <w:iCs/>
                <w:noProof/>
                <w:lang w:eastAsia="ja-JP"/>
              </w:rPr>
              <w:t>additionalPmax</w:t>
            </w:r>
            <w:r w:rsidRPr="004E6945">
              <w:rPr>
                <w:rFonts w:hint="eastAsia"/>
                <w:iCs/>
                <w:noProof/>
                <w:lang w:eastAsia="ja-JP"/>
              </w:rPr>
              <w:t xml:space="preserve"> and </w:t>
            </w:r>
            <w:r w:rsidRPr="004E6945">
              <w:rPr>
                <w:rFonts w:hint="eastAsia"/>
                <w:i/>
                <w:iCs/>
                <w:noProof/>
                <w:lang w:eastAsia="ja-JP"/>
              </w:rPr>
              <w:t>additionalSpectrumEmission</w:t>
            </w:r>
            <w:r w:rsidRPr="004E6945">
              <w:rPr>
                <w:iCs/>
                <w:noProof/>
                <w:lang w:eastAsia="en-GB"/>
              </w:rPr>
              <w:t xml:space="preserve"> </w:t>
            </w:r>
            <w:r w:rsidRPr="004E6945">
              <w:rPr>
                <w:rFonts w:hint="eastAsia"/>
                <w:iCs/>
                <w:noProof/>
                <w:lang w:eastAsia="ja-JP"/>
              </w:rPr>
              <w:t xml:space="preserve">values </w:t>
            </w:r>
            <w:r w:rsidRPr="004E6945">
              <w:rPr>
                <w:iCs/>
                <w:noProof/>
                <w:lang w:eastAsia="en-GB"/>
              </w:rPr>
              <w:t xml:space="preserve">as defined in </w:t>
            </w:r>
            <w:r w:rsidRPr="004E6945">
              <w:rPr>
                <w:iCs/>
                <w:lang w:eastAsia="en-GB"/>
              </w:rPr>
              <w:t xml:space="preserve">TS 36.101 [42, table </w:t>
            </w:r>
            <w:r w:rsidRPr="004E6945">
              <w:rPr>
                <w:rFonts w:hint="eastAsia"/>
                <w:iCs/>
                <w:lang w:eastAsia="ja-JP"/>
              </w:rPr>
              <w:t>6.2.4-1</w:t>
            </w:r>
            <w:r w:rsidRPr="004E6945">
              <w:rPr>
                <w:iCs/>
                <w:lang w:eastAsia="en-GB"/>
              </w:rPr>
              <w:t>]</w:t>
            </w:r>
            <w:r w:rsidRPr="004E6945">
              <w:rPr>
                <w:rFonts w:hint="eastAsia"/>
                <w:iCs/>
                <w:lang w:eastAsia="ja-JP"/>
              </w:rPr>
              <w:t xml:space="preserve"> applicable for the intra-frequency </w:t>
            </w:r>
            <w:proofErr w:type="spellStart"/>
            <w:r w:rsidRPr="004E6945">
              <w:rPr>
                <w:rFonts w:hint="eastAsia"/>
                <w:iCs/>
                <w:lang w:eastAsia="ja-JP"/>
              </w:rPr>
              <w:t>neighouring</w:t>
            </w:r>
            <w:proofErr w:type="spellEnd"/>
            <w:r w:rsidRPr="004E6945">
              <w:rPr>
                <w:rFonts w:hint="eastAsia"/>
                <w:iCs/>
                <w:lang w:eastAsia="ja-JP"/>
              </w:rPr>
              <w:t xml:space="preserve"> E-UTRA cells if </w:t>
            </w:r>
            <w:r w:rsidRPr="004E6945">
              <w:rPr>
                <w:iCs/>
                <w:lang w:eastAsia="ja-JP"/>
              </w:rPr>
              <w:t>the</w:t>
            </w:r>
            <w:r w:rsidRPr="004E6945">
              <w:rPr>
                <w:rFonts w:hint="eastAsia"/>
                <w:iCs/>
                <w:lang w:eastAsia="ja-JP"/>
              </w:rPr>
              <w:t xml:space="preserve"> UE selects the </w:t>
            </w:r>
            <w:proofErr w:type="spellStart"/>
            <w:r w:rsidRPr="004E6945">
              <w:rPr>
                <w:rFonts w:hint="eastAsia"/>
                <w:iCs/>
                <w:lang w:eastAsia="ja-JP"/>
              </w:rPr>
              <w:t>frequenby</w:t>
            </w:r>
            <w:proofErr w:type="spellEnd"/>
            <w:r w:rsidRPr="004E6945">
              <w:rPr>
                <w:rFonts w:hint="eastAsia"/>
                <w:iCs/>
                <w:lang w:eastAsia="ja-JP"/>
              </w:rPr>
              <w:t xml:space="preserve"> band</w:t>
            </w:r>
            <w:r w:rsidRPr="004E6945">
              <w:rPr>
                <w:iCs/>
                <w:lang w:eastAsia="en-GB"/>
              </w:rPr>
              <w:t xml:space="preserve"> </w:t>
            </w:r>
            <w:r w:rsidRPr="004E6945">
              <w:rPr>
                <w:rFonts w:hint="eastAsia"/>
                <w:iCs/>
                <w:lang w:eastAsia="ja-JP"/>
              </w:rPr>
              <w:t xml:space="preserve">from </w:t>
            </w:r>
            <w:proofErr w:type="spellStart"/>
            <w:r w:rsidRPr="004E6945">
              <w:rPr>
                <w:rFonts w:hint="eastAsia"/>
                <w:i/>
                <w:iCs/>
                <w:lang w:eastAsia="ja-JP"/>
              </w:rPr>
              <w:t>freqBandIndicator</w:t>
            </w:r>
            <w:proofErr w:type="spellEnd"/>
            <w:r w:rsidRPr="004E6945">
              <w:rPr>
                <w:rFonts w:hint="eastAsia"/>
                <w:iCs/>
                <w:lang w:eastAsia="ja-JP"/>
              </w:rPr>
              <w:t xml:space="preserve"> </w:t>
            </w:r>
            <w:r w:rsidRPr="004E6945">
              <w:rPr>
                <w:iCs/>
                <w:lang w:eastAsia="ja-JP"/>
              </w:rPr>
              <w:t>in</w:t>
            </w:r>
            <w:r w:rsidRPr="004E6945">
              <w:rPr>
                <w:rFonts w:hint="eastAsia"/>
                <w:iCs/>
                <w:lang w:eastAsia="ja-JP"/>
              </w:rPr>
              <w:t xml:space="preserve"> </w:t>
            </w:r>
            <w:r w:rsidRPr="004E6945">
              <w:rPr>
                <w:rFonts w:hint="eastAsia"/>
                <w:i/>
                <w:iCs/>
                <w:lang w:eastAsia="ja-JP"/>
              </w:rPr>
              <w:t>SystemInformationBlockType1</w:t>
            </w:r>
            <w:r w:rsidRPr="004E6945">
              <w:rPr>
                <w:iCs/>
                <w:lang w:eastAsia="en-GB"/>
              </w:rPr>
              <w:t>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intraFreqcellReselectionInfo</w:t>
            </w:r>
          </w:p>
          <w:p w:rsidR="00C95202" w:rsidRPr="00FC0DF3" w:rsidRDefault="00C95202" w:rsidP="004C1F0E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Cell re-selection </w:t>
            </w:r>
            <w:smartTag w:uri="urn:schemas-microsoft-com:office:smarttags" w:element="PersonName">
              <w:r w:rsidRPr="00FC0DF3">
                <w:rPr>
                  <w:lang w:eastAsia="en-GB"/>
                </w:rPr>
                <w:t>info</w:t>
              </w:r>
            </w:smartTag>
            <w:r w:rsidRPr="00FC0DF3">
              <w:rPr>
                <w:lang w:eastAsia="en-GB"/>
              </w:rPr>
              <w:t>rmation common for intra-frequency cells.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1548A7" w:rsidRDefault="00C95202" w:rsidP="004C1F0E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ja-JP"/>
              </w:rPr>
            </w:pPr>
            <w:r w:rsidRPr="001548A7">
              <w:rPr>
                <w:rFonts w:ascii="Arial" w:hAnsi="Arial"/>
                <w:b/>
                <w:bCs/>
                <w:i/>
                <w:sz w:val="18"/>
              </w:rPr>
              <w:t>multi</w:t>
            </w:r>
            <w:r w:rsidRPr="001548A7">
              <w:rPr>
                <w:rFonts w:ascii="Arial" w:hAnsi="Arial" w:hint="eastAsia"/>
                <w:b/>
                <w:bCs/>
                <w:i/>
                <w:sz w:val="18"/>
                <w:lang w:eastAsia="ja-JP"/>
              </w:rPr>
              <w:t>Band</w:t>
            </w:r>
            <w:r w:rsidRPr="001548A7">
              <w:rPr>
                <w:rFonts w:ascii="Arial" w:hAnsi="Arial"/>
                <w:b/>
                <w:bCs/>
                <w:i/>
                <w:sz w:val="18"/>
              </w:rPr>
              <w:t>InfoList</w:t>
            </w:r>
            <w:r w:rsidRPr="001548A7">
              <w:rPr>
                <w:rFonts w:ascii="Arial" w:hAnsi="Arial" w:hint="eastAsia"/>
                <w:b/>
                <w:bCs/>
                <w:i/>
                <w:sz w:val="18"/>
                <w:lang w:eastAsia="ja-JP"/>
              </w:rPr>
              <w:t>-v10j0</w:t>
            </w:r>
          </w:p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E6945">
              <w:rPr>
                <w:iCs/>
                <w:noProof/>
                <w:lang w:eastAsia="en-GB"/>
              </w:rPr>
              <w:t xml:space="preserve">A list of </w:t>
            </w:r>
            <w:r w:rsidRPr="004E6945">
              <w:rPr>
                <w:rFonts w:hint="eastAsia"/>
                <w:i/>
                <w:iCs/>
                <w:noProof/>
                <w:lang w:eastAsia="ja-JP"/>
              </w:rPr>
              <w:t>additionalPmax</w:t>
            </w:r>
            <w:r w:rsidRPr="004E6945">
              <w:rPr>
                <w:rFonts w:hint="eastAsia"/>
                <w:iCs/>
                <w:noProof/>
                <w:lang w:eastAsia="ja-JP"/>
              </w:rPr>
              <w:t xml:space="preserve"> and </w:t>
            </w:r>
            <w:r w:rsidRPr="004E6945">
              <w:rPr>
                <w:rFonts w:hint="eastAsia"/>
                <w:i/>
                <w:iCs/>
                <w:noProof/>
                <w:lang w:eastAsia="ja-JP"/>
              </w:rPr>
              <w:t>additionalSpectrumEmission</w:t>
            </w:r>
            <w:r w:rsidRPr="004E6945">
              <w:rPr>
                <w:iCs/>
                <w:noProof/>
                <w:lang w:eastAsia="en-GB"/>
              </w:rPr>
              <w:t xml:space="preserve"> </w:t>
            </w:r>
            <w:r w:rsidRPr="004E6945">
              <w:rPr>
                <w:rFonts w:hint="eastAsia"/>
                <w:iCs/>
                <w:noProof/>
                <w:lang w:eastAsia="ja-JP"/>
              </w:rPr>
              <w:t xml:space="preserve">values </w:t>
            </w:r>
            <w:r w:rsidRPr="004E6945">
              <w:rPr>
                <w:iCs/>
                <w:noProof/>
                <w:lang w:eastAsia="en-GB"/>
              </w:rPr>
              <w:t xml:space="preserve">as defined in </w:t>
            </w:r>
            <w:r w:rsidRPr="004E6945">
              <w:rPr>
                <w:iCs/>
                <w:lang w:eastAsia="en-GB"/>
              </w:rPr>
              <w:t xml:space="preserve">TS 36.101 [42, table </w:t>
            </w:r>
            <w:r w:rsidRPr="004E6945">
              <w:rPr>
                <w:rFonts w:hint="eastAsia"/>
                <w:iCs/>
                <w:lang w:eastAsia="ja-JP"/>
              </w:rPr>
              <w:t>6.2.4-1</w:t>
            </w:r>
            <w:r w:rsidRPr="004E6945">
              <w:rPr>
                <w:iCs/>
                <w:lang w:eastAsia="en-GB"/>
              </w:rPr>
              <w:t>]</w:t>
            </w:r>
            <w:r w:rsidRPr="004E6945">
              <w:rPr>
                <w:rFonts w:hint="eastAsia"/>
                <w:iCs/>
                <w:lang w:eastAsia="ja-JP"/>
              </w:rPr>
              <w:t xml:space="preserve"> applicable for the intra-frequency </w:t>
            </w:r>
            <w:proofErr w:type="spellStart"/>
            <w:r w:rsidRPr="004E6945">
              <w:rPr>
                <w:rFonts w:hint="eastAsia"/>
                <w:iCs/>
                <w:lang w:eastAsia="ja-JP"/>
              </w:rPr>
              <w:t>neighouring</w:t>
            </w:r>
            <w:proofErr w:type="spellEnd"/>
            <w:r w:rsidRPr="004E6945">
              <w:rPr>
                <w:rFonts w:hint="eastAsia"/>
                <w:iCs/>
                <w:lang w:eastAsia="ja-JP"/>
              </w:rPr>
              <w:t xml:space="preserve"> E-UTRA cells if the UE selects the </w:t>
            </w:r>
            <w:proofErr w:type="spellStart"/>
            <w:r w:rsidRPr="004E6945">
              <w:rPr>
                <w:rFonts w:hint="eastAsia"/>
                <w:iCs/>
                <w:lang w:eastAsia="ja-JP"/>
              </w:rPr>
              <w:t>frequenby</w:t>
            </w:r>
            <w:proofErr w:type="spellEnd"/>
            <w:r w:rsidRPr="004E6945">
              <w:rPr>
                <w:rFonts w:hint="eastAsia"/>
                <w:iCs/>
                <w:lang w:eastAsia="ja-JP"/>
              </w:rPr>
              <w:t xml:space="preserve"> bands</w:t>
            </w:r>
            <w:r w:rsidRPr="004E6945">
              <w:rPr>
                <w:iCs/>
                <w:lang w:eastAsia="en-GB"/>
              </w:rPr>
              <w:t xml:space="preserve"> </w:t>
            </w:r>
            <w:r w:rsidRPr="004E6945">
              <w:rPr>
                <w:rFonts w:hint="eastAsia"/>
                <w:iCs/>
                <w:lang w:eastAsia="ja-JP"/>
              </w:rPr>
              <w:t xml:space="preserve">in </w:t>
            </w:r>
            <w:proofErr w:type="spellStart"/>
            <w:r w:rsidRPr="004E6945">
              <w:rPr>
                <w:rFonts w:hint="eastAsia"/>
                <w:i/>
                <w:iCs/>
                <w:lang w:eastAsia="ja-JP"/>
              </w:rPr>
              <w:t>multiBandInfoList</w:t>
            </w:r>
            <w:proofErr w:type="spellEnd"/>
            <w:r w:rsidRPr="004E6945">
              <w:rPr>
                <w:rFonts w:hint="eastAsia"/>
                <w:iCs/>
                <w:lang w:eastAsia="ja-JP"/>
              </w:rPr>
              <w:t xml:space="preserve"> (i.e. without suffix) or </w:t>
            </w:r>
            <w:r w:rsidRPr="004E6945">
              <w:rPr>
                <w:rFonts w:hint="eastAsia"/>
                <w:i/>
                <w:iCs/>
                <w:lang w:eastAsia="ja-JP"/>
              </w:rPr>
              <w:t>multiBandInfoList-v9e0</w:t>
            </w:r>
            <w:r w:rsidRPr="004E6945">
              <w:rPr>
                <w:iCs/>
                <w:lang w:eastAsia="en-GB"/>
              </w:rPr>
              <w:t xml:space="preserve">. </w:t>
            </w:r>
            <w:r w:rsidRPr="004E6945">
              <w:rPr>
                <w:rFonts w:hint="eastAsia"/>
                <w:iCs/>
                <w:lang w:eastAsia="ja-JP"/>
              </w:rPr>
              <w:t xml:space="preserve">If E-UTRAN includes </w:t>
            </w:r>
            <w:r w:rsidRPr="004E6945">
              <w:rPr>
                <w:rFonts w:hint="eastAsia"/>
                <w:i/>
                <w:iCs/>
                <w:lang w:eastAsia="ja-JP"/>
              </w:rPr>
              <w:t>multiBandInfoList-v10j0</w:t>
            </w:r>
            <w:r w:rsidRPr="004E6945">
              <w:rPr>
                <w:rFonts w:hint="eastAsia"/>
                <w:iCs/>
                <w:lang w:eastAsia="ja-JP"/>
              </w:rPr>
              <w:t xml:space="preserve">, it includes the same number of entries, and listed in </w:t>
            </w:r>
            <w:r w:rsidRPr="004E6945">
              <w:rPr>
                <w:iCs/>
                <w:lang w:eastAsia="ja-JP"/>
              </w:rPr>
              <w:t>the</w:t>
            </w:r>
            <w:r w:rsidRPr="004E6945">
              <w:rPr>
                <w:rFonts w:hint="eastAsia"/>
                <w:iCs/>
                <w:lang w:eastAsia="ja-JP"/>
              </w:rPr>
              <w:t xml:space="preserve"> same order, as in </w:t>
            </w:r>
            <w:proofErr w:type="spellStart"/>
            <w:r w:rsidRPr="004E6945">
              <w:rPr>
                <w:rFonts w:hint="eastAsia"/>
                <w:i/>
                <w:iCs/>
                <w:lang w:eastAsia="ja-JP"/>
              </w:rPr>
              <w:t>multiBandInfoList</w:t>
            </w:r>
            <w:proofErr w:type="spellEnd"/>
            <w:r w:rsidRPr="004E6945">
              <w:rPr>
                <w:rFonts w:hint="eastAsia"/>
                <w:iCs/>
                <w:lang w:eastAsia="ja-JP"/>
              </w:rPr>
              <w:t xml:space="preserve"> (i.e. without suffix).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p-Max</w:t>
            </w:r>
          </w:p>
          <w:p w:rsidR="00C95202" w:rsidRPr="00FC0DF3" w:rsidRDefault="00C95202" w:rsidP="004C1F0E">
            <w:pPr>
              <w:pStyle w:val="TAL"/>
              <w:rPr>
                <w:iCs/>
                <w:lang w:eastAsia="en-GB"/>
              </w:rPr>
            </w:pPr>
            <w:r w:rsidRPr="00FC0DF3">
              <w:rPr>
                <w:iCs/>
                <w:lang w:eastAsia="en-GB"/>
              </w:rPr>
              <w:t>Value applicable for the intra-frequency neighbouring E-UTRA cells. If absent the UE applies the maximum power according to the UE capability.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103E3D" w:rsidRDefault="00C95202" w:rsidP="004C1F0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103E3D">
              <w:rPr>
                <w:rFonts w:hint="eastAsia"/>
                <w:b/>
                <w:i/>
                <w:lang w:eastAsia="en-GB"/>
              </w:rPr>
              <w:t>redistrOnPagingOnly</w:t>
            </w:r>
            <w:proofErr w:type="spellEnd"/>
          </w:p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B51D6">
              <w:rPr>
                <w:rFonts w:hint="eastAsia"/>
                <w:lang w:eastAsia="en-GB"/>
              </w:rPr>
              <w:t xml:space="preserve">If this field is present and the UE is redistribution capable, the UE shall only wait for the paging message to trigger E-UTRAN </w:t>
            </w:r>
            <w:r>
              <w:rPr>
                <w:lang w:eastAsia="en-GB"/>
              </w:rPr>
              <w:t>i</w:t>
            </w:r>
            <w:r w:rsidRPr="001B51D6">
              <w:rPr>
                <w:rFonts w:hint="eastAsia"/>
                <w:lang w:eastAsia="en-GB"/>
              </w:rPr>
              <w:t xml:space="preserve">nter-frequency </w:t>
            </w:r>
            <w:r>
              <w:rPr>
                <w:lang w:eastAsia="en-GB"/>
              </w:rPr>
              <w:t>r</w:t>
            </w:r>
            <w:r w:rsidRPr="001B51D6">
              <w:rPr>
                <w:rFonts w:hint="eastAsia"/>
                <w:lang w:eastAsia="en-GB"/>
              </w:rPr>
              <w:t>edistribution p</w:t>
            </w:r>
            <w:r w:rsidRPr="00103E3D">
              <w:rPr>
                <w:rFonts w:hint="eastAsia"/>
                <w:lang w:eastAsia="en-GB"/>
              </w:rPr>
              <w:t>rocedure as specified in 5.2.4.</w:t>
            </w:r>
            <w:r>
              <w:rPr>
                <w:bCs/>
                <w:noProof/>
                <w:lang w:eastAsia="zh-CN"/>
              </w:rPr>
              <w:t>10</w:t>
            </w:r>
            <w:r w:rsidRPr="001B51D6">
              <w:rPr>
                <w:rFonts w:hint="eastAsia"/>
                <w:lang w:eastAsia="en-GB"/>
              </w:rPr>
              <w:t xml:space="preserve"> of 36.304[4].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q-Hyst</w:t>
            </w:r>
          </w:p>
          <w:p w:rsidR="00C95202" w:rsidRPr="00FC0DF3" w:rsidRDefault="00C95202" w:rsidP="004C1F0E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Parameter </w:t>
            </w:r>
            <w:r w:rsidRPr="00FC0DF3">
              <w:rPr>
                <w:i/>
                <w:noProof/>
                <w:lang w:eastAsia="en-GB"/>
              </w:rPr>
              <w:t>Q</w:t>
            </w:r>
            <w:r w:rsidRPr="00FC0DF3">
              <w:rPr>
                <w:i/>
                <w:noProof/>
                <w:vertAlign w:val="subscript"/>
                <w:lang w:eastAsia="en-GB"/>
              </w:rPr>
              <w:t>hyst</w:t>
            </w:r>
            <w:r w:rsidRPr="00FC0DF3">
              <w:rPr>
                <w:lang w:eastAsia="en-GB"/>
              </w:rPr>
              <w:t xml:space="preserve"> in 36.304 [4], Value in </w:t>
            </w:r>
            <w:proofErr w:type="spellStart"/>
            <w:r w:rsidRPr="00FC0DF3">
              <w:rPr>
                <w:lang w:eastAsia="en-GB"/>
              </w:rPr>
              <w:t>dB.</w:t>
            </w:r>
            <w:proofErr w:type="spellEnd"/>
            <w:r w:rsidRPr="00FC0DF3">
              <w:rPr>
                <w:lang w:eastAsia="en-GB"/>
              </w:rPr>
              <w:t xml:space="preserve"> Value dB1 corresponds to 1 dB, dB2 corresponds to 2 dB and so on.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q-HystSF</w:t>
            </w:r>
          </w:p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 xml:space="preserve">Parameter “Speed dependent </w:t>
            </w:r>
            <w:proofErr w:type="spellStart"/>
            <w:r w:rsidRPr="00FC0DF3">
              <w:rPr>
                <w:lang w:eastAsia="en-GB"/>
              </w:rPr>
              <w:t>ScalingFactor</w:t>
            </w:r>
            <w:proofErr w:type="spellEnd"/>
            <w:r w:rsidRPr="00FC0DF3">
              <w:rPr>
                <w:lang w:eastAsia="en-GB"/>
              </w:rPr>
              <w:t xml:space="preserve"> for </w:t>
            </w:r>
            <w:r w:rsidRPr="00FC0DF3">
              <w:rPr>
                <w:i/>
                <w:noProof/>
                <w:lang w:eastAsia="en-GB"/>
              </w:rPr>
              <w:t>Q</w:t>
            </w:r>
            <w:r w:rsidRPr="00FC0DF3">
              <w:rPr>
                <w:i/>
                <w:noProof/>
                <w:vertAlign w:val="subscript"/>
                <w:lang w:eastAsia="en-GB"/>
              </w:rPr>
              <w:t>hyst</w:t>
            </w:r>
            <w:r w:rsidRPr="00FC0DF3">
              <w:rPr>
                <w:lang w:eastAsia="en-GB"/>
              </w:rPr>
              <w:t>” in TS 36.304 [4]. The sf-Medium and sf-High concern the a</w:t>
            </w:r>
            <w:r w:rsidRPr="00FC0DF3">
              <w:rPr>
                <w:iCs/>
                <w:noProof/>
                <w:lang w:eastAsia="en-GB"/>
              </w:rPr>
              <w:t xml:space="preserve">dditional hysteresis to be applied, in Medium and High Mobility state respectively, to </w:t>
            </w:r>
            <w:r w:rsidRPr="00FC0DF3">
              <w:rPr>
                <w:i/>
                <w:noProof/>
                <w:lang w:eastAsia="en-GB"/>
              </w:rPr>
              <w:t>Q</w:t>
            </w:r>
            <w:r w:rsidRPr="00FC0DF3">
              <w:rPr>
                <w:i/>
                <w:noProof/>
                <w:vertAlign w:val="subscript"/>
                <w:lang w:eastAsia="en-GB"/>
              </w:rPr>
              <w:t>hyst</w:t>
            </w:r>
            <w:r w:rsidRPr="00FC0DF3">
              <w:rPr>
                <w:i/>
                <w:noProof/>
                <w:lang w:eastAsia="en-GB"/>
              </w:rPr>
              <w:t xml:space="preserve"> </w:t>
            </w:r>
            <w:r w:rsidRPr="00FC0DF3">
              <w:rPr>
                <w:iCs/>
                <w:noProof/>
                <w:lang w:eastAsia="en-GB"/>
              </w:rPr>
              <w:t xml:space="preserve">as defined in </w:t>
            </w:r>
            <w:r w:rsidRPr="00FC0DF3">
              <w:rPr>
                <w:lang w:eastAsia="en-GB"/>
              </w:rPr>
              <w:t>TS 36.304</w:t>
            </w:r>
            <w:r w:rsidRPr="00FC0DF3">
              <w:rPr>
                <w:iCs/>
                <w:noProof/>
                <w:lang w:eastAsia="en-GB"/>
              </w:rPr>
              <w:t xml:space="preserve"> [4]. In dB. Value dB-6 corresponds to -6dB, dB-4 corresponds to -4dB and so on.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>Parameter “</w:t>
            </w:r>
            <w:proofErr w:type="spellStart"/>
            <w:r w:rsidRPr="00FC0DF3">
              <w:rPr>
                <w:lang w:eastAsia="en-GB"/>
              </w:rPr>
              <w:t>Q</w:t>
            </w:r>
            <w:r w:rsidRPr="00FC0DF3">
              <w:rPr>
                <w:vertAlign w:val="subscript"/>
                <w:lang w:eastAsia="en-GB"/>
              </w:rPr>
              <w:t>qualmin</w:t>
            </w:r>
            <w:proofErr w:type="spellEnd"/>
            <w:r w:rsidRPr="00FC0DF3">
              <w:rPr>
                <w:lang w:eastAsia="en-GB"/>
              </w:rPr>
              <w:t xml:space="preserve">” in TS 36.304 [4], applicable for intra-frequency </w:t>
            </w:r>
            <w:proofErr w:type="spellStart"/>
            <w:r w:rsidRPr="00FC0DF3">
              <w:rPr>
                <w:lang w:eastAsia="en-GB"/>
              </w:rPr>
              <w:t>neighrbour</w:t>
            </w:r>
            <w:proofErr w:type="spellEnd"/>
            <w:r w:rsidRPr="00FC0DF3">
              <w:rPr>
                <w:lang w:eastAsia="en-GB"/>
              </w:rPr>
              <w:t xml:space="preserve"> cells. If the field is not present, the UE applies the (default) value of negative infinity for </w:t>
            </w:r>
            <w:proofErr w:type="spellStart"/>
            <w:r w:rsidRPr="00FC0DF3">
              <w:rPr>
                <w:lang w:eastAsia="en-GB"/>
              </w:rPr>
              <w:t>Q</w:t>
            </w:r>
            <w:r w:rsidRPr="00FC0DF3">
              <w:rPr>
                <w:vertAlign w:val="subscript"/>
                <w:lang w:eastAsia="en-GB"/>
              </w:rPr>
              <w:t>qualmin</w:t>
            </w:r>
            <w:proofErr w:type="spellEnd"/>
            <w:r w:rsidRPr="00FC0DF3">
              <w:rPr>
                <w:lang w:eastAsia="en-GB"/>
              </w:rPr>
              <w:t>. NOTE 1.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q-QualMin</w:t>
            </w:r>
            <w:r w:rsidRPr="00FC0DF3">
              <w:rPr>
                <w:rFonts w:hint="eastAsia"/>
                <w:b/>
                <w:bCs/>
                <w:i/>
                <w:noProof/>
                <w:lang w:eastAsia="zh-CN"/>
              </w:rPr>
              <w:t>RSRQ</w:t>
            </w:r>
            <w:r w:rsidRPr="00FC0DF3">
              <w:rPr>
                <w:b/>
                <w:bCs/>
                <w:i/>
                <w:noProof/>
                <w:lang w:eastAsia="zh-CN"/>
              </w:rPr>
              <w:t>-</w:t>
            </w:r>
            <w:r w:rsidRPr="00FC0DF3">
              <w:rPr>
                <w:rFonts w:hint="eastAsia"/>
                <w:b/>
                <w:bCs/>
                <w:i/>
                <w:noProof/>
                <w:lang w:eastAsia="zh-CN"/>
              </w:rPr>
              <w:t>On</w:t>
            </w:r>
            <w:r w:rsidRPr="00FC0DF3">
              <w:rPr>
                <w:b/>
                <w:bCs/>
                <w:i/>
                <w:noProof/>
                <w:lang w:eastAsia="zh-CN"/>
              </w:rPr>
              <w:t>AllSymbols</w:t>
            </w:r>
          </w:p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>If this field is present</w:t>
            </w:r>
            <w:r w:rsidRPr="00FC0DF3">
              <w:rPr>
                <w:rFonts w:hint="eastAsia"/>
                <w:lang w:eastAsia="zh-CN"/>
              </w:rPr>
              <w:t xml:space="preserve"> and </w:t>
            </w:r>
            <w:r w:rsidRPr="00FC0DF3">
              <w:rPr>
                <w:lang w:eastAsia="zh-CN"/>
              </w:rPr>
              <w:t>supported by the UE</w:t>
            </w:r>
            <w:r w:rsidRPr="00FC0DF3">
              <w:rPr>
                <w:lang w:eastAsia="en-GB"/>
              </w:rPr>
              <w:t xml:space="preserve">, the UE shall, when performing RSRQ measurements, </w:t>
            </w:r>
            <w:r w:rsidRPr="00FC0DF3">
              <w:rPr>
                <w:rFonts w:hint="eastAsia"/>
                <w:lang w:eastAsia="zh-CN"/>
              </w:rPr>
              <w:t xml:space="preserve">perform RSRQ measurement on all OFDM symbols </w:t>
            </w:r>
            <w:r w:rsidRPr="00FC0DF3">
              <w:rPr>
                <w:lang w:eastAsia="en-GB"/>
              </w:rPr>
              <w:t>in accordance with TS 36.</w:t>
            </w:r>
            <w:r w:rsidRPr="00FC0DF3">
              <w:rPr>
                <w:rFonts w:hint="eastAsia"/>
                <w:lang w:eastAsia="zh-CN"/>
              </w:rPr>
              <w:t>214</w:t>
            </w:r>
            <w:r w:rsidRPr="00FC0DF3">
              <w:rPr>
                <w:lang w:eastAsia="en-GB"/>
              </w:rPr>
              <w:t xml:space="preserve"> [</w:t>
            </w:r>
            <w:r w:rsidRPr="00FC0DF3">
              <w:rPr>
                <w:rFonts w:hint="eastAsia"/>
                <w:lang w:eastAsia="zh-CN"/>
              </w:rPr>
              <w:t>48</w:t>
            </w:r>
            <w:r w:rsidRPr="00FC0DF3">
              <w:rPr>
                <w:lang w:eastAsia="en-GB"/>
              </w:rPr>
              <w:t>]. NOTE 1.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D05729" w:rsidRDefault="00C95202" w:rsidP="004C1F0E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D05729"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  <w:t>q-QualMinWB</w:t>
            </w:r>
          </w:p>
          <w:p w:rsidR="00C95202" w:rsidRPr="00D05729" w:rsidRDefault="00C95202" w:rsidP="004C1F0E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  <w:r w:rsidRPr="00D05729">
              <w:rPr>
                <w:rFonts w:ascii="Arial" w:hAnsi="Arial" w:cs="Arial"/>
                <w:sz w:val="18"/>
                <w:szCs w:val="18"/>
              </w:rPr>
              <w:t>If this field is present</w:t>
            </w:r>
            <w:r w:rsidRPr="00366D3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366D31">
              <w:rPr>
                <w:rFonts w:ascii="Arial" w:hAnsi="Arial" w:cs="Arial"/>
                <w:sz w:val="18"/>
                <w:szCs w:val="18"/>
              </w:rPr>
              <w:t xml:space="preserve">and </w:t>
            </w:r>
            <w:r w:rsidRPr="00E2111E">
              <w:rPr>
                <w:rFonts w:ascii="Arial" w:hAnsi="Arial" w:cs="Arial"/>
                <w:sz w:val="18"/>
                <w:szCs w:val="18"/>
              </w:rPr>
              <w:t>supported by the UE</w:t>
            </w:r>
            <w:r w:rsidRPr="00D05729">
              <w:rPr>
                <w:rFonts w:ascii="Arial" w:hAnsi="Arial" w:cs="Arial"/>
                <w:sz w:val="18"/>
                <w:szCs w:val="18"/>
              </w:rPr>
              <w:t>, the UE shall, when performing RSRQ measurements, use a wider bandwidth in accordance with TS 36.133 [16]</w:t>
            </w:r>
            <w:r>
              <w:rPr>
                <w:rFonts w:ascii="Arial" w:hAnsi="Arial" w:cs="Arial"/>
                <w:sz w:val="18"/>
                <w:szCs w:val="18"/>
              </w:rPr>
              <w:t>. NOTE 1.</w:t>
            </w:r>
          </w:p>
        </w:tc>
      </w:tr>
      <w:tr w:rsidR="00C95202" w:rsidRPr="00D05729" w:rsidTr="004C1F0E">
        <w:trPr>
          <w:cantSplit/>
          <w:trHeight w:val="50"/>
        </w:trPr>
        <w:tc>
          <w:tcPr>
            <w:tcW w:w="9639" w:type="dxa"/>
            <w:tcBorders>
              <w:top w:val="single" w:sz="4" w:space="0" w:color="808080"/>
            </w:tcBorders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q-RxLevMin</w:t>
            </w:r>
          </w:p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>Parameter “</w:t>
            </w:r>
            <w:proofErr w:type="spellStart"/>
            <w:r w:rsidRPr="00FC0DF3">
              <w:rPr>
                <w:lang w:eastAsia="en-GB"/>
              </w:rPr>
              <w:t>Q</w:t>
            </w:r>
            <w:r w:rsidRPr="00FC0DF3">
              <w:rPr>
                <w:vertAlign w:val="subscript"/>
                <w:lang w:eastAsia="en-GB"/>
              </w:rPr>
              <w:t>rxlevmin</w:t>
            </w:r>
            <w:proofErr w:type="spellEnd"/>
            <w:r w:rsidRPr="00FC0DF3">
              <w:rPr>
                <w:lang w:eastAsia="en-GB"/>
              </w:rPr>
              <w:t>” in TS 36.304 [4], applicable for intra-frequency neighbour cells.</w:t>
            </w:r>
          </w:p>
        </w:tc>
      </w:tr>
      <w:tr w:rsidR="00C95202" w:rsidRPr="00CE3BC8" w:rsidTr="004C1F0E">
        <w:trPr>
          <w:cantSplit/>
          <w:trHeight w:val="50"/>
        </w:trPr>
        <w:tc>
          <w:tcPr>
            <w:tcW w:w="9639" w:type="dxa"/>
            <w:tcBorders>
              <w:top w:val="single" w:sz="4" w:space="0" w:color="808080"/>
            </w:tcBorders>
          </w:tcPr>
          <w:p w:rsidR="00C95202" w:rsidRPr="001B51D6" w:rsidRDefault="00C95202" w:rsidP="004C1F0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1B51D6">
              <w:rPr>
                <w:b/>
                <w:i/>
                <w:lang w:eastAsia="en-GB"/>
              </w:rPr>
              <w:t>redistributionFactor</w:t>
            </w:r>
            <w:r w:rsidRPr="00103E3D">
              <w:rPr>
                <w:b/>
                <w:i/>
                <w:lang w:eastAsia="en-GB"/>
              </w:rPr>
              <w:t>Cell</w:t>
            </w:r>
            <w:proofErr w:type="spellEnd"/>
          </w:p>
          <w:p w:rsidR="00C95202" w:rsidRPr="00103E3D" w:rsidRDefault="00C95202" w:rsidP="004C1F0E">
            <w:pPr>
              <w:pStyle w:val="TAL"/>
              <w:rPr>
                <w:b/>
                <w:i/>
                <w:lang w:eastAsia="en-GB"/>
              </w:rPr>
            </w:pPr>
            <w:r w:rsidRPr="001B51D6">
              <w:rPr>
                <w:lang w:eastAsia="en-GB"/>
              </w:rPr>
              <w:t>I</w:t>
            </w:r>
            <w:r w:rsidRPr="001B51D6">
              <w:rPr>
                <w:rFonts w:hint="eastAsia"/>
                <w:lang w:eastAsia="en-GB"/>
              </w:rPr>
              <w:t xml:space="preserve">f </w:t>
            </w:r>
            <w:proofErr w:type="spellStart"/>
            <w:r w:rsidRPr="001B51D6">
              <w:rPr>
                <w:i/>
                <w:lang w:eastAsia="en-GB"/>
              </w:rPr>
              <w:t>redistributionFactor</w:t>
            </w:r>
            <w:r w:rsidRPr="00103E3D">
              <w:rPr>
                <w:i/>
                <w:lang w:eastAsia="en-GB"/>
              </w:rPr>
              <w:t>Cell</w:t>
            </w:r>
            <w:proofErr w:type="spellEnd"/>
            <w:r w:rsidRPr="001B51D6">
              <w:rPr>
                <w:rFonts w:hint="eastAsia"/>
                <w:lang w:eastAsia="en-GB"/>
              </w:rPr>
              <w:t xml:space="preserve"> is present, </w:t>
            </w:r>
            <w:proofErr w:type="spellStart"/>
            <w:r w:rsidRPr="00924B66">
              <w:rPr>
                <w:i/>
                <w:lang w:eastAsia="en-GB"/>
              </w:rPr>
              <w:t>redistributionFactorServing</w:t>
            </w:r>
            <w:proofErr w:type="spellEnd"/>
            <w:r w:rsidRPr="001B51D6">
              <w:rPr>
                <w:rFonts w:hint="eastAsia"/>
                <w:lang w:eastAsia="en-GB"/>
              </w:rPr>
              <w:t xml:space="preserve"> is </w:t>
            </w:r>
            <w:r w:rsidRPr="00103E3D">
              <w:rPr>
                <w:lang w:eastAsia="en-GB"/>
              </w:rPr>
              <w:t>only applicable</w:t>
            </w:r>
            <w:r w:rsidRPr="001B51D6">
              <w:rPr>
                <w:lang w:eastAsia="en-GB"/>
              </w:rPr>
              <w:t xml:space="preserve"> </w:t>
            </w:r>
            <w:r w:rsidRPr="001B51D6">
              <w:rPr>
                <w:rFonts w:hint="eastAsia"/>
                <w:lang w:eastAsia="en-GB"/>
              </w:rPr>
              <w:t xml:space="preserve">for the serving cell otherwise it is </w:t>
            </w:r>
            <w:r w:rsidRPr="00103E3D">
              <w:rPr>
                <w:lang w:eastAsia="en-GB"/>
              </w:rPr>
              <w:t>applicable</w:t>
            </w:r>
            <w:r w:rsidRPr="001B51D6">
              <w:rPr>
                <w:lang w:eastAsia="en-GB"/>
              </w:rPr>
              <w:t xml:space="preserve"> </w:t>
            </w:r>
            <w:r w:rsidRPr="001B51D6">
              <w:rPr>
                <w:rFonts w:hint="eastAsia"/>
                <w:lang w:eastAsia="en-GB"/>
              </w:rPr>
              <w:t>for serving frequency</w:t>
            </w:r>
          </w:p>
        </w:tc>
      </w:tr>
      <w:tr w:rsidR="00C95202" w:rsidRPr="001A11CC" w:rsidTr="004C1F0E">
        <w:trPr>
          <w:cantSplit/>
          <w:trHeight w:val="50"/>
        </w:trPr>
        <w:tc>
          <w:tcPr>
            <w:tcW w:w="9639" w:type="dxa"/>
            <w:tcBorders>
              <w:top w:val="single" w:sz="4" w:space="0" w:color="808080"/>
            </w:tcBorders>
          </w:tcPr>
          <w:p w:rsidR="00C95202" w:rsidRPr="00103E3D" w:rsidRDefault="00C95202" w:rsidP="004C1F0E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1B51D6">
              <w:rPr>
                <w:rFonts w:hint="eastAsia"/>
                <w:b/>
                <w:i/>
                <w:lang w:eastAsia="en-GB"/>
              </w:rPr>
              <w:t>redistributionFactorServing</w:t>
            </w:r>
            <w:proofErr w:type="spellEnd"/>
          </w:p>
          <w:p w:rsidR="00C95202" w:rsidRPr="00103E3D" w:rsidRDefault="00C95202" w:rsidP="004C1F0E">
            <w:pPr>
              <w:pStyle w:val="TAL"/>
              <w:rPr>
                <w:lang w:eastAsia="en-GB"/>
              </w:rPr>
            </w:pPr>
            <w:r w:rsidRPr="00103E3D">
              <w:rPr>
                <w:rFonts w:hint="eastAsia"/>
                <w:lang w:eastAsia="en-GB"/>
              </w:rPr>
              <w:t>P</w:t>
            </w:r>
            <w:r w:rsidRPr="001B51D6">
              <w:rPr>
                <w:rFonts w:hint="eastAsia"/>
                <w:lang w:eastAsia="en-GB"/>
              </w:rPr>
              <w:t xml:space="preserve">arameter </w:t>
            </w:r>
            <w:proofErr w:type="spellStart"/>
            <w:r w:rsidRPr="00103E3D">
              <w:rPr>
                <w:i/>
                <w:lang w:eastAsia="en-GB"/>
              </w:rPr>
              <w:t>redistributionFactorServing</w:t>
            </w:r>
            <w:proofErr w:type="spellEnd"/>
            <w:r w:rsidRPr="001B51D6">
              <w:rPr>
                <w:rFonts w:hint="eastAsia"/>
                <w:i/>
                <w:lang w:eastAsia="en-GB"/>
              </w:rPr>
              <w:t xml:space="preserve"> </w:t>
            </w:r>
            <w:r w:rsidRPr="001B51D6">
              <w:rPr>
                <w:rFonts w:hint="eastAsia"/>
                <w:lang w:eastAsia="en-GB"/>
              </w:rPr>
              <w:t>in TS 36.304</w:t>
            </w:r>
            <w:r w:rsidRPr="00C95202">
              <w:rPr>
                <w:bCs/>
                <w:noProof/>
                <w:lang w:eastAsia="zh-CN"/>
              </w:rPr>
              <w:t xml:space="preserve"> </w:t>
            </w:r>
            <w:r w:rsidRPr="001B51D6">
              <w:rPr>
                <w:rFonts w:hint="eastAsia"/>
                <w:lang w:eastAsia="en-GB"/>
              </w:rPr>
              <w:t>[4].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s-IntraSearch</w:t>
            </w:r>
          </w:p>
          <w:p w:rsidR="00C95202" w:rsidRPr="00FC0DF3" w:rsidRDefault="00C95202" w:rsidP="004C1F0E">
            <w:pPr>
              <w:pStyle w:val="TAL"/>
              <w:rPr>
                <w:iCs/>
                <w:lang w:eastAsia="en-GB"/>
              </w:rPr>
            </w:pPr>
            <w:r w:rsidRPr="00FC0DF3">
              <w:rPr>
                <w:lang w:eastAsia="en-GB"/>
              </w:rPr>
              <w:t>Parameter “</w:t>
            </w:r>
            <w:proofErr w:type="spellStart"/>
            <w:r w:rsidRPr="00FC0DF3">
              <w:rPr>
                <w:lang w:eastAsia="en-GB"/>
              </w:rPr>
              <w:t>S</w:t>
            </w:r>
            <w:r w:rsidRPr="00FC0DF3">
              <w:rPr>
                <w:vertAlign w:val="subscript"/>
                <w:lang w:eastAsia="en-GB"/>
              </w:rPr>
              <w:t>IntraSearchP</w:t>
            </w:r>
            <w:proofErr w:type="spellEnd"/>
            <w:r w:rsidRPr="00FC0DF3">
              <w:rPr>
                <w:lang w:eastAsia="en-GB"/>
              </w:rPr>
              <w:t xml:space="preserve">” in TS 36.304 [4]. </w:t>
            </w:r>
            <w:r w:rsidRPr="00FC0DF3">
              <w:rPr>
                <w:iCs/>
                <w:noProof/>
                <w:lang w:eastAsia="en-GB"/>
              </w:rPr>
              <w:t xml:space="preserve">If the field </w:t>
            </w:r>
            <w:r w:rsidRPr="00FC0DF3">
              <w:rPr>
                <w:i/>
                <w:noProof/>
                <w:lang w:eastAsia="en-GB"/>
              </w:rPr>
              <w:t>s-IntraSearchP</w:t>
            </w:r>
            <w:r w:rsidRPr="00FC0DF3">
              <w:rPr>
                <w:iCs/>
                <w:noProof/>
                <w:lang w:eastAsia="en-GB"/>
              </w:rPr>
              <w:t xml:space="preserve"> is present, the UE applies the value of </w:t>
            </w:r>
            <w:r w:rsidRPr="00FC0DF3">
              <w:rPr>
                <w:i/>
                <w:noProof/>
                <w:lang w:eastAsia="en-GB"/>
              </w:rPr>
              <w:t>s-IntraSearchP</w:t>
            </w:r>
            <w:r w:rsidRPr="00FC0DF3">
              <w:rPr>
                <w:iCs/>
                <w:noProof/>
                <w:lang w:eastAsia="en-GB"/>
              </w:rPr>
              <w:t xml:space="preserve"> instead. Otherwise if neither </w:t>
            </w:r>
            <w:r w:rsidRPr="00FC0DF3">
              <w:rPr>
                <w:i/>
                <w:noProof/>
                <w:lang w:eastAsia="en-GB"/>
              </w:rPr>
              <w:t>s-IntraSearch</w:t>
            </w:r>
            <w:r w:rsidRPr="00FC0DF3">
              <w:rPr>
                <w:iCs/>
                <w:noProof/>
                <w:lang w:eastAsia="en-GB"/>
              </w:rPr>
              <w:t xml:space="preserve"> nor </w:t>
            </w:r>
            <w:r w:rsidRPr="00FC0DF3">
              <w:rPr>
                <w:i/>
                <w:noProof/>
                <w:lang w:eastAsia="en-GB"/>
              </w:rPr>
              <w:t>s-IntraSearchP</w:t>
            </w:r>
            <w:r w:rsidRPr="00FC0DF3">
              <w:rPr>
                <w:iCs/>
                <w:noProof/>
                <w:lang w:eastAsia="en-GB"/>
              </w:rPr>
              <w:t xml:space="preserve"> is present, the UE applies the (default) value of infinity for </w:t>
            </w:r>
            <w:proofErr w:type="spellStart"/>
            <w:r w:rsidRPr="00FC0DF3">
              <w:rPr>
                <w:lang w:eastAsia="en-GB"/>
              </w:rPr>
              <w:t>S</w:t>
            </w:r>
            <w:r w:rsidRPr="00FC0DF3">
              <w:rPr>
                <w:vertAlign w:val="subscript"/>
                <w:lang w:eastAsia="en-GB"/>
              </w:rPr>
              <w:t>IntraSearchP</w:t>
            </w:r>
            <w:proofErr w:type="spellEnd"/>
            <w:r w:rsidRPr="00FC0DF3">
              <w:rPr>
                <w:lang w:eastAsia="en-GB"/>
              </w:rPr>
              <w:t>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s-IntraSearchP</w:t>
            </w:r>
          </w:p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>Parameter “</w:t>
            </w:r>
            <w:proofErr w:type="spellStart"/>
            <w:r w:rsidRPr="00FC0DF3">
              <w:rPr>
                <w:lang w:eastAsia="en-GB"/>
              </w:rPr>
              <w:t>S</w:t>
            </w:r>
            <w:r w:rsidRPr="00FC0DF3">
              <w:rPr>
                <w:vertAlign w:val="subscript"/>
                <w:lang w:eastAsia="en-GB"/>
              </w:rPr>
              <w:t>IntraSearchP</w:t>
            </w:r>
            <w:proofErr w:type="spellEnd"/>
            <w:r w:rsidRPr="00FC0DF3">
              <w:rPr>
                <w:lang w:eastAsia="en-GB"/>
              </w:rPr>
              <w:t xml:space="preserve">” in TS 36.304 [4]. </w:t>
            </w:r>
            <w:r w:rsidRPr="00FC0DF3">
              <w:rPr>
                <w:iCs/>
                <w:noProof/>
                <w:lang w:eastAsia="en-GB"/>
              </w:rPr>
              <w:t xml:space="preserve">See descriptions under </w:t>
            </w:r>
            <w:r w:rsidRPr="00FC0DF3">
              <w:rPr>
                <w:i/>
                <w:noProof/>
                <w:lang w:eastAsia="en-GB"/>
              </w:rPr>
              <w:t>s-IntraSearch</w:t>
            </w:r>
            <w:r w:rsidRPr="00FC0DF3">
              <w:rPr>
                <w:iCs/>
                <w:noProof/>
                <w:lang w:eastAsia="en-GB"/>
              </w:rPr>
              <w:t>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s-IntraSearchQ</w:t>
            </w:r>
          </w:p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>Parameter “</w:t>
            </w:r>
            <w:proofErr w:type="spellStart"/>
            <w:r w:rsidRPr="00FC0DF3">
              <w:rPr>
                <w:lang w:eastAsia="en-GB"/>
              </w:rPr>
              <w:t>S</w:t>
            </w:r>
            <w:r w:rsidRPr="00FC0DF3">
              <w:rPr>
                <w:vertAlign w:val="subscript"/>
                <w:lang w:eastAsia="en-GB"/>
              </w:rPr>
              <w:t>IntraSearchQ</w:t>
            </w:r>
            <w:proofErr w:type="spellEnd"/>
            <w:r w:rsidRPr="00FC0DF3">
              <w:rPr>
                <w:lang w:eastAsia="en-GB"/>
              </w:rPr>
              <w:t xml:space="preserve">” in TS 36.304 [4]. </w:t>
            </w:r>
            <w:r w:rsidRPr="00FC0DF3">
              <w:rPr>
                <w:iCs/>
                <w:noProof/>
                <w:lang w:eastAsia="en-GB"/>
              </w:rPr>
              <w:t xml:space="preserve">If the </w:t>
            </w:r>
            <w:r w:rsidRPr="00FC0DF3">
              <w:rPr>
                <w:lang w:eastAsia="en-GB"/>
              </w:rPr>
              <w:t>field</w:t>
            </w:r>
            <w:r w:rsidRPr="00FC0DF3">
              <w:rPr>
                <w:iCs/>
                <w:noProof/>
                <w:lang w:eastAsia="en-GB"/>
              </w:rPr>
              <w:t xml:space="preserve"> is not present, the UE applies the (default) value of 0 dB for S</w:t>
            </w:r>
            <w:r w:rsidRPr="00FC0DF3">
              <w:rPr>
                <w:iCs/>
                <w:noProof/>
                <w:vertAlign w:val="subscript"/>
                <w:lang w:eastAsia="en-GB"/>
              </w:rPr>
              <w:t>IntraSearchQ</w:t>
            </w:r>
            <w:r w:rsidRPr="00FC0DF3">
              <w:rPr>
                <w:iCs/>
                <w:noProof/>
                <w:lang w:eastAsia="en-GB"/>
              </w:rPr>
              <w:t>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s-NonIntraSearch</w:t>
            </w:r>
          </w:p>
          <w:p w:rsidR="00C95202" w:rsidRPr="00FC0DF3" w:rsidRDefault="00C95202" w:rsidP="004C1F0E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Parameter “</w:t>
            </w:r>
            <w:proofErr w:type="spellStart"/>
            <w:r w:rsidRPr="00FC0DF3">
              <w:rPr>
                <w:lang w:eastAsia="en-GB"/>
              </w:rPr>
              <w:t>S</w:t>
            </w:r>
            <w:r w:rsidRPr="00FC0DF3">
              <w:rPr>
                <w:vertAlign w:val="subscript"/>
                <w:lang w:eastAsia="en-GB"/>
              </w:rPr>
              <w:t>nonIntraSearchP</w:t>
            </w:r>
            <w:proofErr w:type="spellEnd"/>
            <w:r w:rsidRPr="00FC0DF3">
              <w:rPr>
                <w:lang w:eastAsia="en-GB"/>
              </w:rPr>
              <w:t xml:space="preserve">” in TS 36.304 [4]. </w:t>
            </w:r>
            <w:r w:rsidRPr="00FC0DF3">
              <w:rPr>
                <w:iCs/>
                <w:noProof/>
                <w:lang w:eastAsia="en-GB"/>
              </w:rPr>
              <w:t xml:space="preserve">If the field </w:t>
            </w:r>
            <w:r w:rsidRPr="00FC0DF3">
              <w:rPr>
                <w:i/>
                <w:noProof/>
                <w:lang w:eastAsia="en-GB"/>
              </w:rPr>
              <w:t>s-NonIntraSearchP</w:t>
            </w:r>
            <w:r w:rsidRPr="00FC0DF3">
              <w:rPr>
                <w:iCs/>
                <w:noProof/>
                <w:lang w:eastAsia="en-GB"/>
              </w:rPr>
              <w:t xml:space="preserve"> is present, the UE applies the value of </w:t>
            </w:r>
            <w:r w:rsidRPr="00FC0DF3">
              <w:rPr>
                <w:i/>
                <w:noProof/>
                <w:lang w:eastAsia="en-GB"/>
              </w:rPr>
              <w:t>s-NonIntraSearchP</w:t>
            </w:r>
            <w:r w:rsidRPr="00FC0DF3">
              <w:rPr>
                <w:iCs/>
                <w:noProof/>
                <w:lang w:eastAsia="en-GB"/>
              </w:rPr>
              <w:t xml:space="preserve"> instead. Otherwise if neither </w:t>
            </w:r>
            <w:r w:rsidRPr="00FC0DF3">
              <w:rPr>
                <w:i/>
                <w:noProof/>
                <w:lang w:eastAsia="en-GB"/>
              </w:rPr>
              <w:t>s-NonIntraSearch</w:t>
            </w:r>
            <w:r w:rsidRPr="00FC0DF3">
              <w:rPr>
                <w:iCs/>
                <w:noProof/>
                <w:lang w:eastAsia="en-GB"/>
              </w:rPr>
              <w:t xml:space="preserve"> nor </w:t>
            </w:r>
            <w:r w:rsidRPr="00FC0DF3">
              <w:rPr>
                <w:i/>
                <w:noProof/>
                <w:lang w:eastAsia="en-GB"/>
              </w:rPr>
              <w:t>s-NonIntraSearchP</w:t>
            </w:r>
            <w:r w:rsidRPr="00FC0DF3">
              <w:rPr>
                <w:iCs/>
                <w:noProof/>
                <w:lang w:eastAsia="en-GB"/>
              </w:rPr>
              <w:t xml:space="preserve"> is present, the UE applies the (default) value of infinity for </w:t>
            </w:r>
            <w:proofErr w:type="spellStart"/>
            <w:r w:rsidRPr="00FC0DF3">
              <w:rPr>
                <w:lang w:eastAsia="en-GB"/>
              </w:rPr>
              <w:t>S</w:t>
            </w:r>
            <w:r w:rsidRPr="00FC0DF3">
              <w:rPr>
                <w:vertAlign w:val="subscript"/>
                <w:lang w:eastAsia="en-GB"/>
              </w:rPr>
              <w:t>nonIntraSearchP</w:t>
            </w:r>
            <w:proofErr w:type="spellEnd"/>
            <w:r w:rsidRPr="00FC0DF3">
              <w:rPr>
                <w:lang w:eastAsia="en-GB"/>
              </w:rPr>
              <w:t>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s-NonIntraSearchP</w:t>
            </w:r>
          </w:p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>Parameter “</w:t>
            </w:r>
            <w:proofErr w:type="spellStart"/>
            <w:r w:rsidRPr="00FC0DF3">
              <w:rPr>
                <w:lang w:eastAsia="en-GB"/>
              </w:rPr>
              <w:t>S</w:t>
            </w:r>
            <w:r w:rsidRPr="00FC0DF3">
              <w:rPr>
                <w:vertAlign w:val="subscript"/>
                <w:lang w:eastAsia="en-GB"/>
              </w:rPr>
              <w:t>nonIntraSearchP</w:t>
            </w:r>
            <w:proofErr w:type="spellEnd"/>
            <w:r w:rsidRPr="00FC0DF3">
              <w:rPr>
                <w:lang w:eastAsia="en-GB"/>
              </w:rPr>
              <w:t xml:space="preserve">” in TS 36.304 [4]. </w:t>
            </w:r>
            <w:r w:rsidRPr="00FC0DF3">
              <w:rPr>
                <w:iCs/>
                <w:noProof/>
                <w:lang w:eastAsia="en-GB"/>
              </w:rPr>
              <w:t xml:space="preserve">See descriptions under </w:t>
            </w:r>
            <w:r w:rsidRPr="00FC0DF3">
              <w:rPr>
                <w:i/>
                <w:noProof/>
                <w:lang w:eastAsia="en-GB"/>
              </w:rPr>
              <w:t>s-NonIntraSearch</w:t>
            </w:r>
            <w:r w:rsidRPr="00FC0DF3">
              <w:rPr>
                <w:iCs/>
                <w:noProof/>
                <w:lang w:eastAsia="en-GB"/>
              </w:rPr>
              <w:t>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lastRenderedPageBreak/>
              <w:t>s-NonIntraSearchQ</w:t>
            </w:r>
          </w:p>
          <w:p w:rsidR="00C95202" w:rsidRPr="00FC0DF3" w:rsidRDefault="00C95202" w:rsidP="004C1F0E">
            <w:pPr>
              <w:pStyle w:val="TAL"/>
              <w:rPr>
                <w:iCs/>
                <w:noProof/>
                <w:lang w:eastAsia="en-GB"/>
              </w:rPr>
            </w:pPr>
            <w:r w:rsidRPr="00FC0DF3">
              <w:rPr>
                <w:lang w:eastAsia="en-GB"/>
              </w:rPr>
              <w:t>Parameter “</w:t>
            </w:r>
            <w:proofErr w:type="spellStart"/>
            <w:r w:rsidRPr="00FC0DF3">
              <w:rPr>
                <w:lang w:eastAsia="en-GB"/>
              </w:rPr>
              <w:t>S</w:t>
            </w:r>
            <w:r w:rsidRPr="00FC0DF3">
              <w:rPr>
                <w:vertAlign w:val="subscript"/>
                <w:lang w:eastAsia="en-GB"/>
              </w:rPr>
              <w:t>nonIntraSearchQ</w:t>
            </w:r>
            <w:proofErr w:type="spellEnd"/>
            <w:r w:rsidRPr="00FC0DF3">
              <w:rPr>
                <w:lang w:eastAsia="en-GB"/>
              </w:rPr>
              <w:t xml:space="preserve">” in TS 36.304 [4]. </w:t>
            </w:r>
            <w:r w:rsidRPr="00FC0DF3">
              <w:rPr>
                <w:iCs/>
                <w:noProof/>
                <w:lang w:eastAsia="en-GB"/>
              </w:rPr>
              <w:t xml:space="preserve">If the </w:t>
            </w:r>
            <w:r w:rsidRPr="00FC0DF3">
              <w:rPr>
                <w:lang w:eastAsia="en-GB"/>
              </w:rPr>
              <w:t>field</w:t>
            </w:r>
            <w:r w:rsidRPr="00FC0DF3">
              <w:rPr>
                <w:iCs/>
                <w:noProof/>
                <w:lang w:eastAsia="en-GB"/>
              </w:rPr>
              <w:t xml:space="preserve"> is not present, the UE applies the (default) value of 0 dB for S</w:t>
            </w:r>
            <w:r w:rsidRPr="00FC0DF3">
              <w:rPr>
                <w:iCs/>
                <w:noProof/>
                <w:vertAlign w:val="subscript"/>
                <w:lang w:eastAsia="en-GB"/>
              </w:rPr>
              <w:t>nonIntraSearchQ</w:t>
            </w:r>
            <w:r w:rsidRPr="00FC0DF3">
              <w:rPr>
                <w:iCs/>
                <w:noProof/>
                <w:lang w:eastAsia="en-GB"/>
              </w:rPr>
              <w:t>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FC0DF3">
              <w:rPr>
                <w:b/>
                <w:bCs/>
                <w:i/>
                <w:iCs/>
                <w:lang w:eastAsia="en-GB"/>
              </w:rPr>
              <w:t>speedStateReselectionPars</w:t>
            </w:r>
            <w:proofErr w:type="spellEnd"/>
          </w:p>
          <w:p w:rsidR="00C95202" w:rsidRPr="00FC0DF3" w:rsidRDefault="00C95202" w:rsidP="004C1F0E">
            <w:pPr>
              <w:pStyle w:val="TAL"/>
              <w:rPr>
                <w:noProof/>
                <w:lang w:eastAsia="en-GB"/>
              </w:rPr>
            </w:pPr>
            <w:r w:rsidRPr="00FC0DF3">
              <w:rPr>
                <w:lang w:eastAsia="en-GB"/>
              </w:rPr>
              <w:t xml:space="preserve">Speed dependent reselection parameters, see TS 36.304 [4]. If this field is absent, </w:t>
            </w:r>
            <w:proofErr w:type="spellStart"/>
            <w:r w:rsidRPr="00FC0DF3">
              <w:rPr>
                <w:lang w:eastAsia="en-GB"/>
              </w:rPr>
              <w:t>i.e</w:t>
            </w:r>
            <w:proofErr w:type="spellEnd"/>
            <w:r w:rsidRPr="00FC0DF3">
              <w:rPr>
                <w:lang w:eastAsia="en-GB"/>
              </w:rPr>
              <w:t xml:space="preserve">, </w:t>
            </w:r>
            <w:proofErr w:type="spellStart"/>
            <w:r w:rsidRPr="00FC0DF3">
              <w:rPr>
                <w:i/>
                <w:lang w:eastAsia="en-GB"/>
              </w:rPr>
              <w:t>mobilityStateParameters</w:t>
            </w:r>
            <w:proofErr w:type="spellEnd"/>
            <w:r w:rsidRPr="00FC0DF3">
              <w:rPr>
                <w:lang w:eastAsia="en-GB"/>
              </w:rPr>
              <w:t xml:space="preserve"> is also not present, UE behaviour is specified in TS 36.304 [4].</w:t>
            </w:r>
          </w:p>
        </w:tc>
      </w:tr>
      <w:tr w:rsidR="00C95202" w:rsidRPr="00C95202" w:rsidTr="004C1F0E">
        <w:trPr>
          <w:cantSplit/>
          <w:trHeight w:val="50"/>
        </w:trPr>
        <w:tc>
          <w:tcPr>
            <w:tcW w:w="9639" w:type="dxa"/>
            <w:tcBorders>
              <w:top w:val="single" w:sz="4" w:space="0" w:color="808080"/>
            </w:tcBorders>
          </w:tcPr>
          <w:p w:rsidR="00C95202" w:rsidRPr="00A87CAC" w:rsidRDefault="00C95202" w:rsidP="004C1F0E">
            <w:pPr>
              <w:pStyle w:val="TAL"/>
              <w:rPr>
                <w:b/>
                <w:i/>
                <w:lang w:eastAsia="zh-CN"/>
              </w:rPr>
            </w:pPr>
            <w:r w:rsidRPr="00A87CAC">
              <w:rPr>
                <w:b/>
                <w:i/>
                <w:lang w:eastAsia="zh-CN"/>
              </w:rPr>
              <w:t>t360</w:t>
            </w:r>
          </w:p>
          <w:p w:rsidR="00C95202" w:rsidRPr="00266C57" w:rsidRDefault="00C95202" w:rsidP="00A87CAC">
            <w:pPr>
              <w:pStyle w:val="TAL"/>
              <w:rPr>
                <w:b/>
                <w:i/>
                <w:lang w:eastAsia="zh-CN"/>
                <w:rPrChange w:id="6" w:author="SPREADTRUM" w:date="2016-05-11T13:42:00Z">
                  <w:rPr>
                    <w:b/>
                    <w:i/>
                    <w:lang w:val="de-DE" w:eastAsia="zh-CN"/>
                  </w:rPr>
                </w:rPrChange>
              </w:rPr>
            </w:pPr>
            <w:r w:rsidRPr="00A87CAC">
              <w:rPr>
                <w:lang w:eastAsia="en-GB"/>
                <w:rPrChange w:id="7" w:author="SPREADTRUM" w:date="2016-05-11T13:08:00Z">
                  <w:rPr>
                    <w:lang w:val="de-DE" w:eastAsia="en-GB"/>
                  </w:rPr>
                </w:rPrChange>
              </w:rPr>
              <w:t>Parameter “T360” in TS 36.304 [4].</w:t>
            </w:r>
            <w:ins w:id="8" w:author="SPREADTRUM" w:date="2016-05-11T13:08:00Z">
              <w:r w:rsidR="00A87CAC" w:rsidRPr="00A87CAC">
                <w:rPr>
                  <w:lang w:eastAsia="en-GB"/>
                  <w:rPrChange w:id="9" w:author="SPREADTRUM" w:date="2016-05-11T13:08:00Z">
                    <w:rPr>
                      <w:lang w:val="de-DE" w:eastAsia="en-GB"/>
                    </w:rPr>
                  </w:rPrChange>
                </w:rPr>
                <w:t xml:space="preserve"> Value </w:t>
              </w:r>
              <w:r w:rsidR="00A87CAC" w:rsidRPr="00266C57">
                <w:rPr>
                  <w:i/>
                  <w:iCs/>
                  <w:lang w:eastAsia="en-GB"/>
                  <w:rPrChange w:id="10" w:author="SPREADTRUM" w:date="2016-05-11T13:42:00Z">
                    <w:rPr>
                      <w:lang w:val="de-DE" w:eastAsia="en-GB"/>
                    </w:rPr>
                  </w:rPrChange>
                </w:rPr>
                <w:t>min</w:t>
              </w:r>
            </w:ins>
            <w:ins w:id="11" w:author="SPREADTRUM" w:date="2016-05-11T13:09:00Z">
              <w:r w:rsidR="00A87CAC" w:rsidRPr="00266C57">
                <w:rPr>
                  <w:i/>
                  <w:iCs/>
                  <w:lang w:eastAsia="en-GB"/>
                  <w:rPrChange w:id="12" w:author="SPREADTRUM" w:date="2016-05-11T13:42:00Z">
                    <w:rPr>
                      <w:lang w:eastAsia="en-GB"/>
                    </w:rPr>
                  </w:rPrChange>
                </w:rPr>
                <w:t>4</w:t>
              </w:r>
            </w:ins>
            <w:ins w:id="13" w:author="SPREADTRUM" w:date="2016-05-11T13:08:00Z">
              <w:r w:rsidR="00A87CAC" w:rsidRPr="00A87CAC">
                <w:rPr>
                  <w:lang w:eastAsia="en-GB"/>
                  <w:rPrChange w:id="14" w:author="SPREADTRUM" w:date="2016-05-11T13:08:00Z">
                    <w:rPr>
                      <w:lang w:val="de-DE" w:eastAsia="en-GB"/>
                    </w:rPr>
                  </w:rPrChange>
                </w:rPr>
                <w:t xml:space="preserve"> corresponds to 4 minutes, value </w:t>
              </w:r>
              <w:r w:rsidR="00A87CAC" w:rsidRPr="00266C57">
                <w:rPr>
                  <w:i/>
                  <w:iCs/>
                  <w:lang w:eastAsia="en-GB"/>
                  <w:rPrChange w:id="15" w:author="SPREADTRUM" w:date="2016-05-11T13:42:00Z">
                    <w:rPr>
                      <w:lang w:val="de-DE" w:eastAsia="en-GB"/>
                    </w:rPr>
                  </w:rPrChange>
                </w:rPr>
                <w:t>min8</w:t>
              </w:r>
              <w:r w:rsidR="00A87CAC" w:rsidRPr="00A87CAC">
                <w:rPr>
                  <w:lang w:eastAsia="en-GB"/>
                  <w:rPrChange w:id="16" w:author="SPREADTRUM" w:date="2016-05-11T13:08:00Z">
                    <w:rPr>
                      <w:lang w:val="de-DE" w:eastAsia="en-GB"/>
                    </w:rPr>
                  </w:rPrChange>
                </w:rPr>
                <w:t xml:space="preserve"> corresponds to 8 minutes, and so on.</w:t>
              </w:r>
            </w:ins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threshServingLow</w:t>
            </w:r>
          </w:p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>Parameter “</w:t>
            </w:r>
            <w:proofErr w:type="spellStart"/>
            <w:r w:rsidRPr="00FC0DF3">
              <w:rPr>
                <w:lang w:eastAsia="en-GB"/>
              </w:rPr>
              <w:t>Thresh</w:t>
            </w:r>
            <w:r w:rsidRPr="00FC0DF3">
              <w:rPr>
                <w:vertAlign w:val="subscript"/>
                <w:lang w:eastAsia="en-GB"/>
              </w:rPr>
              <w:t>Serving</w:t>
            </w:r>
            <w:proofErr w:type="spellEnd"/>
            <w:r w:rsidRPr="00FC0DF3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FC0DF3">
              <w:rPr>
                <w:vertAlign w:val="subscript"/>
                <w:lang w:eastAsia="en-GB"/>
              </w:rPr>
              <w:t>LowP</w:t>
            </w:r>
            <w:proofErr w:type="spellEnd"/>
            <w:r w:rsidRPr="00FC0DF3">
              <w:rPr>
                <w:lang w:eastAsia="en-GB"/>
              </w:rPr>
              <w:t>” in</w:t>
            </w:r>
            <w:r w:rsidRPr="00FC0DF3">
              <w:rPr>
                <w:iCs/>
                <w:noProof/>
                <w:lang w:eastAsia="en-GB"/>
              </w:rPr>
              <w:t xml:space="preserve"> </w:t>
            </w:r>
            <w:r w:rsidRPr="00FC0DF3">
              <w:rPr>
                <w:lang w:eastAsia="en-GB"/>
              </w:rPr>
              <w:t>TS 36.304</w:t>
            </w:r>
            <w:r w:rsidRPr="00FC0DF3">
              <w:rPr>
                <w:iCs/>
                <w:noProof/>
                <w:lang w:eastAsia="en-GB"/>
              </w:rPr>
              <w:t xml:space="preserve"> [4].</w:t>
            </w:r>
          </w:p>
        </w:tc>
      </w:tr>
      <w:tr w:rsidR="00C95202" w:rsidRPr="00D05729" w:rsidTr="004C1F0E">
        <w:trPr>
          <w:cantSplit/>
          <w:trHeight w:val="50"/>
        </w:trPr>
        <w:tc>
          <w:tcPr>
            <w:tcW w:w="9639" w:type="dxa"/>
            <w:tcBorders>
              <w:bottom w:val="single" w:sz="4" w:space="0" w:color="808080"/>
            </w:tcBorders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threshServingLowQ</w:t>
            </w:r>
          </w:p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>Parameter “</w:t>
            </w:r>
            <w:proofErr w:type="spellStart"/>
            <w:r w:rsidRPr="00FC0DF3">
              <w:rPr>
                <w:lang w:eastAsia="en-GB"/>
              </w:rPr>
              <w:t>Thresh</w:t>
            </w:r>
            <w:r w:rsidRPr="00FC0DF3">
              <w:rPr>
                <w:vertAlign w:val="subscript"/>
                <w:lang w:eastAsia="en-GB"/>
              </w:rPr>
              <w:t>Serving</w:t>
            </w:r>
            <w:proofErr w:type="spellEnd"/>
            <w:r w:rsidRPr="00FC0DF3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FC0DF3">
              <w:rPr>
                <w:vertAlign w:val="subscript"/>
                <w:lang w:eastAsia="en-GB"/>
              </w:rPr>
              <w:t>LowQ</w:t>
            </w:r>
            <w:proofErr w:type="spellEnd"/>
            <w:r w:rsidRPr="00FC0DF3">
              <w:rPr>
                <w:lang w:eastAsia="en-GB"/>
              </w:rPr>
              <w:t>” in</w:t>
            </w:r>
            <w:r w:rsidRPr="00FC0DF3">
              <w:rPr>
                <w:iCs/>
                <w:noProof/>
                <w:lang w:eastAsia="en-GB"/>
              </w:rPr>
              <w:t xml:space="preserve"> </w:t>
            </w:r>
            <w:r w:rsidRPr="00FC0DF3">
              <w:rPr>
                <w:lang w:eastAsia="en-GB"/>
              </w:rPr>
              <w:t>TS 36.304</w:t>
            </w:r>
            <w:r w:rsidRPr="00FC0DF3">
              <w:rPr>
                <w:iCs/>
                <w:noProof/>
                <w:lang w:eastAsia="en-GB"/>
              </w:rPr>
              <w:t xml:space="preserve"> [4].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t-ReselectionEUTRA</w:t>
            </w:r>
          </w:p>
          <w:p w:rsidR="00C95202" w:rsidRPr="00FC0DF3" w:rsidRDefault="00C95202" w:rsidP="004C1F0E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Parameter “</w:t>
            </w:r>
            <w:proofErr w:type="spellStart"/>
            <w:r w:rsidRPr="00FC0DF3">
              <w:rPr>
                <w:lang w:eastAsia="en-GB"/>
              </w:rPr>
              <w:t>Treselection</w:t>
            </w:r>
            <w:r w:rsidRPr="00FC0DF3">
              <w:rPr>
                <w:vertAlign w:val="subscript"/>
                <w:lang w:eastAsia="en-GB"/>
              </w:rPr>
              <w:t>EUTRA</w:t>
            </w:r>
            <w:proofErr w:type="spellEnd"/>
            <w:r w:rsidRPr="00FC0DF3">
              <w:rPr>
                <w:lang w:eastAsia="en-GB"/>
              </w:rPr>
              <w:t>” in TS 36.304 [4].</w:t>
            </w:r>
          </w:p>
        </w:tc>
      </w:tr>
      <w:tr w:rsidR="00C95202" w:rsidRPr="00D05729" w:rsidTr="004C1F0E">
        <w:trPr>
          <w:cantSplit/>
        </w:trPr>
        <w:tc>
          <w:tcPr>
            <w:tcW w:w="9639" w:type="dxa"/>
          </w:tcPr>
          <w:p w:rsidR="00C95202" w:rsidRPr="00FC0DF3" w:rsidRDefault="00C95202" w:rsidP="004C1F0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t-ReselectionEUTRA-SF</w:t>
            </w:r>
          </w:p>
          <w:p w:rsidR="00C95202" w:rsidRPr="00FC0DF3" w:rsidRDefault="00C95202" w:rsidP="004C1F0E">
            <w:pPr>
              <w:pStyle w:val="TAL"/>
              <w:rPr>
                <w:bCs/>
                <w:noProof/>
                <w:lang w:eastAsia="en-GB"/>
              </w:rPr>
            </w:pPr>
            <w:r w:rsidRPr="00FC0DF3">
              <w:rPr>
                <w:lang w:eastAsia="en-GB"/>
              </w:rPr>
              <w:t xml:space="preserve">Parameter “Speed dependent </w:t>
            </w:r>
            <w:proofErr w:type="spellStart"/>
            <w:r w:rsidRPr="00FC0DF3">
              <w:rPr>
                <w:lang w:eastAsia="en-GB"/>
              </w:rPr>
              <w:t>ScalingFactor</w:t>
            </w:r>
            <w:proofErr w:type="spellEnd"/>
            <w:r w:rsidRPr="00FC0DF3">
              <w:rPr>
                <w:lang w:eastAsia="en-GB"/>
              </w:rPr>
              <w:t xml:space="preserve"> for </w:t>
            </w:r>
            <w:proofErr w:type="spellStart"/>
            <w:r w:rsidRPr="00FC0DF3">
              <w:rPr>
                <w:lang w:eastAsia="en-GB"/>
              </w:rPr>
              <w:t>Treselection</w:t>
            </w:r>
            <w:r w:rsidRPr="00FC0DF3">
              <w:rPr>
                <w:vertAlign w:val="subscript"/>
                <w:lang w:eastAsia="en-GB"/>
              </w:rPr>
              <w:t>EUTRA</w:t>
            </w:r>
            <w:proofErr w:type="spellEnd"/>
            <w:r w:rsidRPr="00FC0DF3">
              <w:rPr>
                <w:lang w:eastAsia="en-GB"/>
              </w:rPr>
              <w:t xml:space="preserve">” in </w:t>
            </w:r>
            <w:r w:rsidRPr="00FC0DF3">
              <w:rPr>
                <w:bCs/>
                <w:noProof/>
                <w:lang w:eastAsia="en-GB"/>
              </w:rPr>
              <w:t>TS 36.304 [4]. If the field is not present, the UE behaviour is specified in TS 36.304 [4].</w:t>
            </w:r>
          </w:p>
        </w:tc>
      </w:tr>
    </w:tbl>
    <w:p w:rsidR="00C95202" w:rsidRDefault="00C95202" w:rsidP="00C95202"/>
    <w:p w:rsidR="00C95202" w:rsidRDefault="00C95202" w:rsidP="00C95202">
      <w:pPr>
        <w:pStyle w:val="NO"/>
      </w:pPr>
      <w:r w:rsidRPr="00CA799E">
        <w:t>NOTE</w:t>
      </w:r>
      <w:r>
        <w:t xml:space="preserve"> 1</w:t>
      </w:r>
      <w:r w:rsidRPr="00CA799E">
        <w:t>:</w:t>
      </w:r>
      <w:r w:rsidRPr="00CA799E">
        <w:tab/>
      </w:r>
      <w:r>
        <w:t>The value the UE applies for p</w:t>
      </w:r>
      <w:r w:rsidRPr="00E2111E">
        <w:t>arameter “</w:t>
      </w:r>
      <w:proofErr w:type="spellStart"/>
      <w:r w:rsidRPr="00E2111E">
        <w:t>Q</w:t>
      </w:r>
      <w:r w:rsidRPr="00E2111E">
        <w:rPr>
          <w:vertAlign w:val="subscript"/>
        </w:rPr>
        <w:t>qualmin</w:t>
      </w:r>
      <w:proofErr w:type="spellEnd"/>
      <w:r w:rsidRPr="00E2111E">
        <w:t>” in TS 36.304 [4]</w:t>
      </w:r>
      <w:r>
        <w:t xml:space="preserve"> depends on the </w:t>
      </w:r>
      <w:r w:rsidRPr="00E2111E">
        <w:rPr>
          <w:i/>
        </w:rPr>
        <w:t>q-</w:t>
      </w:r>
      <w:proofErr w:type="spellStart"/>
      <w:r w:rsidRPr="00E2111E">
        <w:rPr>
          <w:i/>
        </w:rPr>
        <w:t>QualMin</w:t>
      </w:r>
      <w:proofErr w:type="spellEnd"/>
      <w:r w:rsidRPr="00E2111E">
        <w:t xml:space="preserve"> fields</w:t>
      </w:r>
      <w:r>
        <w:t xml:space="preserve"> signalled by E-UTRAN and supported by the UE. In case multiple candidate options are available, the UE shall select the highest priority candidate option according to the </w:t>
      </w:r>
      <w:r w:rsidRPr="00E2111E">
        <w:t>priority order</w:t>
      </w:r>
      <w:r>
        <w:t xml:space="preserve"> indicated by the following table (top row is highest priority).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5"/>
        <w:gridCol w:w="1552"/>
        <w:gridCol w:w="5024"/>
      </w:tblGrid>
      <w:tr w:rsidR="00C95202" w:rsidRPr="00D05729" w:rsidTr="004C1F0E">
        <w:tc>
          <w:tcPr>
            <w:tcW w:w="2977" w:type="dxa"/>
          </w:tcPr>
          <w:p w:rsidR="00C95202" w:rsidRPr="00FC0DF3" w:rsidRDefault="00C95202" w:rsidP="004C1F0E">
            <w:pPr>
              <w:pStyle w:val="TAH"/>
              <w:rPr>
                <w:rFonts w:eastAsia="Batang"/>
                <w:lang w:eastAsia="en-GB"/>
              </w:rPr>
            </w:pPr>
            <w:r w:rsidRPr="00FC0DF3">
              <w:rPr>
                <w:lang w:eastAsia="en-GB"/>
              </w:rPr>
              <w:t>q-</w:t>
            </w:r>
            <w:proofErr w:type="spellStart"/>
            <w:r w:rsidRPr="00FC0DF3">
              <w:rPr>
                <w:lang w:eastAsia="en-GB"/>
              </w:rPr>
              <w:t>QualMinRSRQ</w:t>
            </w:r>
            <w:proofErr w:type="spellEnd"/>
            <w:r w:rsidRPr="00FC0DF3">
              <w:rPr>
                <w:lang w:eastAsia="en-GB"/>
              </w:rPr>
              <w:t>-</w:t>
            </w:r>
            <w:proofErr w:type="spellStart"/>
            <w:r w:rsidRPr="00FC0DF3">
              <w:rPr>
                <w:lang w:eastAsia="en-GB"/>
              </w:rPr>
              <w:t>OnAllSymbols</w:t>
            </w:r>
            <w:proofErr w:type="spellEnd"/>
          </w:p>
        </w:tc>
        <w:tc>
          <w:tcPr>
            <w:tcW w:w="1559" w:type="dxa"/>
          </w:tcPr>
          <w:p w:rsidR="00C95202" w:rsidRPr="00FC0DF3" w:rsidRDefault="00C95202" w:rsidP="004C1F0E">
            <w:pPr>
              <w:pStyle w:val="TAH"/>
              <w:rPr>
                <w:rFonts w:eastAsia="Batang"/>
                <w:lang w:eastAsia="en-GB"/>
              </w:rPr>
            </w:pPr>
            <w:r w:rsidRPr="00FC0DF3">
              <w:rPr>
                <w:lang w:eastAsia="en-GB"/>
              </w:rPr>
              <w:t>q-</w:t>
            </w:r>
            <w:proofErr w:type="spellStart"/>
            <w:r w:rsidRPr="00FC0DF3">
              <w:rPr>
                <w:lang w:eastAsia="en-GB"/>
              </w:rPr>
              <w:t>QualMinWB</w:t>
            </w:r>
            <w:proofErr w:type="spellEnd"/>
          </w:p>
        </w:tc>
        <w:tc>
          <w:tcPr>
            <w:tcW w:w="5103" w:type="dxa"/>
          </w:tcPr>
          <w:p w:rsidR="00C95202" w:rsidRPr="00FC0DF3" w:rsidRDefault="00C95202" w:rsidP="004C1F0E">
            <w:pPr>
              <w:pStyle w:val="TAH"/>
              <w:rPr>
                <w:rFonts w:eastAsia="Batang"/>
                <w:lang w:eastAsia="en-GB"/>
              </w:rPr>
            </w:pPr>
            <w:r w:rsidRPr="00FC0DF3">
              <w:rPr>
                <w:rFonts w:eastAsia="Batang"/>
                <w:noProof/>
                <w:lang w:eastAsia="en-GB"/>
              </w:rPr>
              <w:t>Value of parameter “Q</w:t>
            </w:r>
            <w:r w:rsidRPr="00FC0DF3">
              <w:rPr>
                <w:rFonts w:eastAsia="Batang"/>
                <w:noProof/>
                <w:vertAlign w:val="subscript"/>
                <w:lang w:eastAsia="en-GB"/>
              </w:rPr>
              <w:t>qualmin</w:t>
            </w:r>
            <w:r w:rsidRPr="00FC0DF3">
              <w:rPr>
                <w:rFonts w:eastAsia="Batang"/>
                <w:noProof/>
                <w:lang w:eastAsia="en-GB"/>
              </w:rPr>
              <w:t>” in TS 36.304 [4]</w:t>
            </w:r>
          </w:p>
        </w:tc>
      </w:tr>
      <w:tr w:rsidR="00C95202" w:rsidRPr="00D05729" w:rsidTr="004C1F0E">
        <w:tc>
          <w:tcPr>
            <w:tcW w:w="2977" w:type="dxa"/>
          </w:tcPr>
          <w:p w:rsidR="00C95202" w:rsidRPr="00FC0DF3" w:rsidRDefault="00C95202" w:rsidP="004C1F0E">
            <w:pPr>
              <w:pStyle w:val="TAL"/>
              <w:jc w:val="center"/>
              <w:rPr>
                <w:rFonts w:eastAsia="Batang"/>
                <w:lang w:eastAsia="en-GB"/>
              </w:rPr>
            </w:pPr>
            <w:r w:rsidRPr="00FC0DF3">
              <w:rPr>
                <w:rFonts w:eastAsia="Batang"/>
                <w:noProof/>
                <w:lang w:eastAsia="en-GB"/>
              </w:rPr>
              <w:t>Included</w:t>
            </w:r>
          </w:p>
        </w:tc>
        <w:tc>
          <w:tcPr>
            <w:tcW w:w="1559" w:type="dxa"/>
          </w:tcPr>
          <w:p w:rsidR="00C95202" w:rsidRPr="00FC0DF3" w:rsidRDefault="00C95202" w:rsidP="004C1F0E">
            <w:pPr>
              <w:pStyle w:val="TAL"/>
              <w:jc w:val="center"/>
              <w:rPr>
                <w:rFonts w:eastAsia="Batang"/>
                <w:lang w:eastAsia="en-GB"/>
              </w:rPr>
            </w:pPr>
            <w:r w:rsidRPr="00FC0DF3">
              <w:rPr>
                <w:rFonts w:eastAsia="Batang"/>
                <w:noProof/>
                <w:lang w:eastAsia="en-GB"/>
              </w:rPr>
              <w:t>Included</w:t>
            </w:r>
          </w:p>
        </w:tc>
        <w:tc>
          <w:tcPr>
            <w:tcW w:w="5103" w:type="dxa"/>
          </w:tcPr>
          <w:p w:rsidR="00C95202" w:rsidRPr="00FC0DF3" w:rsidRDefault="00C95202" w:rsidP="004C1F0E">
            <w:pPr>
              <w:pStyle w:val="TAL"/>
              <w:rPr>
                <w:rFonts w:eastAsia="Batang"/>
                <w:lang w:eastAsia="en-GB"/>
              </w:rPr>
            </w:pPr>
            <w:r w:rsidRPr="00FC0DF3">
              <w:rPr>
                <w:rFonts w:eastAsia="Batang"/>
                <w:i/>
                <w:lang w:eastAsia="en-GB"/>
              </w:rPr>
              <w:t>q-</w:t>
            </w:r>
            <w:proofErr w:type="spellStart"/>
            <w:r w:rsidRPr="00FC0DF3">
              <w:rPr>
                <w:rFonts w:eastAsia="Batang"/>
                <w:i/>
                <w:lang w:eastAsia="en-GB"/>
              </w:rPr>
              <w:t>QualMinRSRQ</w:t>
            </w:r>
            <w:proofErr w:type="spellEnd"/>
            <w:r w:rsidRPr="00FC0DF3">
              <w:rPr>
                <w:rFonts w:eastAsia="Batang"/>
                <w:i/>
                <w:lang w:eastAsia="en-GB"/>
              </w:rPr>
              <w:t>-</w:t>
            </w:r>
            <w:proofErr w:type="spellStart"/>
            <w:r w:rsidRPr="00FC0DF3">
              <w:rPr>
                <w:rFonts w:eastAsia="Batang"/>
                <w:i/>
                <w:lang w:eastAsia="en-GB"/>
              </w:rPr>
              <w:t>OnAllSymbols</w:t>
            </w:r>
            <w:proofErr w:type="spellEnd"/>
            <w:r w:rsidRPr="00FC0DF3">
              <w:rPr>
                <w:rFonts w:eastAsia="Batang"/>
                <w:lang w:eastAsia="en-GB"/>
              </w:rPr>
              <w:t xml:space="preserve"> – (</w:t>
            </w:r>
            <w:r w:rsidRPr="00FC0DF3">
              <w:rPr>
                <w:rFonts w:eastAsia="Batang"/>
                <w:i/>
                <w:lang w:eastAsia="en-GB"/>
              </w:rPr>
              <w:t>q-</w:t>
            </w:r>
            <w:proofErr w:type="spellStart"/>
            <w:r w:rsidRPr="00FC0DF3">
              <w:rPr>
                <w:rFonts w:eastAsia="Batang"/>
                <w:i/>
                <w:lang w:eastAsia="en-GB"/>
              </w:rPr>
              <w:t>QualMin</w:t>
            </w:r>
            <w:proofErr w:type="spellEnd"/>
            <w:r w:rsidRPr="00FC0DF3">
              <w:rPr>
                <w:rFonts w:eastAsia="Batang"/>
                <w:lang w:eastAsia="en-GB"/>
              </w:rPr>
              <w:t xml:space="preserve"> – </w:t>
            </w:r>
            <w:r w:rsidRPr="00FC0DF3">
              <w:rPr>
                <w:rFonts w:eastAsia="Batang"/>
                <w:i/>
                <w:lang w:eastAsia="en-GB"/>
              </w:rPr>
              <w:t>q-</w:t>
            </w:r>
            <w:proofErr w:type="spellStart"/>
            <w:r w:rsidRPr="00FC0DF3">
              <w:rPr>
                <w:rFonts w:eastAsia="Batang"/>
                <w:i/>
                <w:lang w:eastAsia="en-GB"/>
              </w:rPr>
              <w:t>QualMinWB</w:t>
            </w:r>
            <w:proofErr w:type="spellEnd"/>
            <w:r w:rsidRPr="00FC0DF3">
              <w:rPr>
                <w:rFonts w:eastAsia="Batang"/>
                <w:lang w:eastAsia="en-GB"/>
              </w:rPr>
              <w:t>)</w:t>
            </w:r>
          </w:p>
        </w:tc>
      </w:tr>
      <w:tr w:rsidR="00C95202" w:rsidRPr="00D05729" w:rsidTr="004C1F0E">
        <w:tc>
          <w:tcPr>
            <w:tcW w:w="2977" w:type="dxa"/>
          </w:tcPr>
          <w:p w:rsidR="00C95202" w:rsidRPr="00FC0DF3" w:rsidRDefault="00C95202" w:rsidP="004C1F0E">
            <w:pPr>
              <w:pStyle w:val="TAL"/>
              <w:jc w:val="center"/>
              <w:rPr>
                <w:rFonts w:eastAsia="Batang"/>
                <w:lang w:eastAsia="en-GB"/>
              </w:rPr>
            </w:pPr>
            <w:r w:rsidRPr="00FC0DF3">
              <w:rPr>
                <w:rFonts w:eastAsia="Batang"/>
                <w:noProof/>
                <w:lang w:eastAsia="en-GB"/>
              </w:rPr>
              <w:t>Included</w:t>
            </w:r>
          </w:p>
        </w:tc>
        <w:tc>
          <w:tcPr>
            <w:tcW w:w="1559" w:type="dxa"/>
          </w:tcPr>
          <w:p w:rsidR="00C95202" w:rsidRPr="00FC0DF3" w:rsidRDefault="00C95202" w:rsidP="004C1F0E">
            <w:pPr>
              <w:pStyle w:val="TAL"/>
              <w:jc w:val="center"/>
              <w:rPr>
                <w:rFonts w:eastAsia="Batang"/>
                <w:lang w:eastAsia="en-GB"/>
              </w:rPr>
            </w:pPr>
            <w:r w:rsidRPr="00FC0DF3">
              <w:rPr>
                <w:rFonts w:eastAsia="Batang"/>
                <w:noProof/>
                <w:lang w:eastAsia="en-GB"/>
              </w:rPr>
              <w:t>Not included</w:t>
            </w:r>
          </w:p>
        </w:tc>
        <w:tc>
          <w:tcPr>
            <w:tcW w:w="5103" w:type="dxa"/>
          </w:tcPr>
          <w:p w:rsidR="00C95202" w:rsidRPr="00FC0DF3" w:rsidRDefault="00C95202" w:rsidP="004C1F0E">
            <w:pPr>
              <w:pStyle w:val="TAL"/>
              <w:rPr>
                <w:rFonts w:eastAsia="Batang"/>
                <w:lang w:eastAsia="en-GB"/>
              </w:rPr>
            </w:pPr>
            <w:r w:rsidRPr="00FC0DF3">
              <w:rPr>
                <w:rFonts w:eastAsia="Batang"/>
                <w:i/>
                <w:lang w:eastAsia="en-GB"/>
              </w:rPr>
              <w:t>q-</w:t>
            </w:r>
            <w:proofErr w:type="spellStart"/>
            <w:r w:rsidRPr="00FC0DF3">
              <w:rPr>
                <w:rFonts w:eastAsia="Batang"/>
                <w:i/>
                <w:lang w:eastAsia="en-GB"/>
              </w:rPr>
              <w:t>QualMinRSRQ</w:t>
            </w:r>
            <w:proofErr w:type="spellEnd"/>
            <w:r w:rsidRPr="00FC0DF3">
              <w:rPr>
                <w:rFonts w:eastAsia="Batang"/>
                <w:i/>
                <w:lang w:eastAsia="en-GB"/>
              </w:rPr>
              <w:t>-</w:t>
            </w:r>
            <w:proofErr w:type="spellStart"/>
            <w:r w:rsidRPr="00FC0DF3">
              <w:rPr>
                <w:rFonts w:eastAsia="Batang"/>
                <w:i/>
                <w:lang w:eastAsia="en-GB"/>
              </w:rPr>
              <w:t>OnAllSymbols</w:t>
            </w:r>
            <w:proofErr w:type="spellEnd"/>
          </w:p>
        </w:tc>
      </w:tr>
      <w:tr w:rsidR="00C95202" w:rsidRPr="00D05729" w:rsidTr="004C1F0E">
        <w:tc>
          <w:tcPr>
            <w:tcW w:w="2977" w:type="dxa"/>
          </w:tcPr>
          <w:p w:rsidR="00C95202" w:rsidRPr="00FC0DF3" w:rsidRDefault="00C95202" w:rsidP="004C1F0E">
            <w:pPr>
              <w:pStyle w:val="TAL"/>
              <w:jc w:val="center"/>
              <w:rPr>
                <w:rFonts w:eastAsia="Batang"/>
                <w:lang w:eastAsia="en-GB"/>
              </w:rPr>
            </w:pPr>
            <w:r w:rsidRPr="00FC0DF3">
              <w:rPr>
                <w:rFonts w:eastAsia="Batang"/>
                <w:noProof/>
                <w:lang w:eastAsia="en-GB"/>
              </w:rPr>
              <w:t>Not included</w:t>
            </w:r>
          </w:p>
        </w:tc>
        <w:tc>
          <w:tcPr>
            <w:tcW w:w="1559" w:type="dxa"/>
          </w:tcPr>
          <w:p w:rsidR="00C95202" w:rsidRPr="00FC0DF3" w:rsidRDefault="00C95202" w:rsidP="004C1F0E">
            <w:pPr>
              <w:pStyle w:val="TAL"/>
              <w:jc w:val="center"/>
              <w:rPr>
                <w:rFonts w:eastAsia="Batang"/>
                <w:lang w:eastAsia="en-GB"/>
              </w:rPr>
            </w:pPr>
            <w:r w:rsidRPr="00FC0DF3">
              <w:rPr>
                <w:rFonts w:eastAsia="Batang"/>
                <w:noProof/>
                <w:lang w:eastAsia="en-GB"/>
              </w:rPr>
              <w:t>Included</w:t>
            </w:r>
          </w:p>
        </w:tc>
        <w:tc>
          <w:tcPr>
            <w:tcW w:w="5103" w:type="dxa"/>
          </w:tcPr>
          <w:p w:rsidR="00C95202" w:rsidRPr="00FC0DF3" w:rsidRDefault="00C95202" w:rsidP="004C1F0E">
            <w:pPr>
              <w:pStyle w:val="TAL"/>
              <w:rPr>
                <w:rFonts w:eastAsia="Batang"/>
                <w:lang w:eastAsia="en-GB"/>
              </w:rPr>
            </w:pPr>
            <w:r w:rsidRPr="00FC0DF3">
              <w:rPr>
                <w:rFonts w:eastAsia="Batang"/>
                <w:i/>
                <w:lang w:eastAsia="en-GB"/>
              </w:rPr>
              <w:t>q-</w:t>
            </w:r>
            <w:proofErr w:type="spellStart"/>
            <w:r w:rsidRPr="00FC0DF3">
              <w:rPr>
                <w:rFonts w:eastAsia="Batang"/>
                <w:i/>
                <w:lang w:eastAsia="en-GB"/>
              </w:rPr>
              <w:t>QualMinWB</w:t>
            </w:r>
            <w:proofErr w:type="spellEnd"/>
          </w:p>
        </w:tc>
      </w:tr>
      <w:tr w:rsidR="00C95202" w:rsidRPr="00D05729" w:rsidTr="004C1F0E">
        <w:tc>
          <w:tcPr>
            <w:tcW w:w="2977" w:type="dxa"/>
          </w:tcPr>
          <w:p w:rsidR="00C95202" w:rsidRPr="00FC0DF3" w:rsidRDefault="00C95202" w:rsidP="004C1F0E">
            <w:pPr>
              <w:pStyle w:val="TAL"/>
              <w:jc w:val="center"/>
              <w:rPr>
                <w:rFonts w:eastAsia="Batang"/>
                <w:lang w:eastAsia="en-GB"/>
              </w:rPr>
            </w:pPr>
            <w:r w:rsidRPr="00FC0DF3">
              <w:rPr>
                <w:rFonts w:eastAsia="Batang"/>
                <w:noProof/>
                <w:lang w:eastAsia="en-GB"/>
              </w:rPr>
              <w:t>Not included</w:t>
            </w:r>
          </w:p>
        </w:tc>
        <w:tc>
          <w:tcPr>
            <w:tcW w:w="1559" w:type="dxa"/>
          </w:tcPr>
          <w:p w:rsidR="00C95202" w:rsidRPr="00FC0DF3" w:rsidRDefault="00C95202" w:rsidP="004C1F0E">
            <w:pPr>
              <w:pStyle w:val="TAL"/>
              <w:jc w:val="center"/>
              <w:rPr>
                <w:rFonts w:eastAsia="Batang"/>
                <w:lang w:eastAsia="en-GB"/>
              </w:rPr>
            </w:pPr>
            <w:r w:rsidRPr="00FC0DF3">
              <w:rPr>
                <w:rFonts w:eastAsia="Batang"/>
                <w:noProof/>
                <w:lang w:eastAsia="en-GB"/>
              </w:rPr>
              <w:t>Not included</w:t>
            </w:r>
          </w:p>
        </w:tc>
        <w:tc>
          <w:tcPr>
            <w:tcW w:w="5103" w:type="dxa"/>
          </w:tcPr>
          <w:p w:rsidR="00C95202" w:rsidRPr="00FC0DF3" w:rsidRDefault="00C95202" w:rsidP="004C1F0E">
            <w:pPr>
              <w:pStyle w:val="TAL"/>
              <w:rPr>
                <w:rFonts w:eastAsia="Batang"/>
                <w:i/>
                <w:lang w:eastAsia="en-GB"/>
              </w:rPr>
            </w:pPr>
            <w:r w:rsidRPr="00FC0DF3">
              <w:rPr>
                <w:rFonts w:eastAsia="Batang"/>
                <w:i/>
                <w:lang w:eastAsia="en-GB"/>
              </w:rPr>
              <w:t>q-</w:t>
            </w:r>
            <w:proofErr w:type="spellStart"/>
            <w:r w:rsidRPr="00FC0DF3">
              <w:rPr>
                <w:rFonts w:eastAsia="Batang"/>
                <w:i/>
                <w:lang w:eastAsia="en-GB"/>
              </w:rPr>
              <w:t>QualMin</w:t>
            </w:r>
            <w:proofErr w:type="spellEnd"/>
          </w:p>
        </w:tc>
      </w:tr>
    </w:tbl>
    <w:p w:rsidR="00C95202" w:rsidRPr="00D05729" w:rsidRDefault="00C95202" w:rsidP="00C95202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C95202" w:rsidRPr="00D05729" w:rsidTr="004C1F0E">
        <w:trPr>
          <w:cantSplit/>
          <w:tblHeader/>
        </w:trPr>
        <w:tc>
          <w:tcPr>
            <w:tcW w:w="2268" w:type="dxa"/>
          </w:tcPr>
          <w:p w:rsidR="00C95202" w:rsidRPr="00FC0DF3" w:rsidRDefault="00C95202" w:rsidP="004C1F0E">
            <w:pPr>
              <w:pStyle w:val="TAH"/>
              <w:rPr>
                <w:lang w:eastAsia="en-GB"/>
              </w:rPr>
            </w:pPr>
            <w:r w:rsidRPr="00FC0DF3">
              <w:rPr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:rsidR="00C95202" w:rsidRPr="00FC0DF3" w:rsidRDefault="00C95202" w:rsidP="004C1F0E">
            <w:pPr>
              <w:pStyle w:val="TAH"/>
              <w:rPr>
                <w:lang w:eastAsia="en-GB"/>
              </w:rPr>
            </w:pPr>
            <w:r w:rsidRPr="00FC0DF3">
              <w:rPr>
                <w:lang w:eastAsia="en-GB"/>
              </w:rPr>
              <w:t>Explanation</w:t>
            </w:r>
          </w:p>
        </w:tc>
      </w:tr>
      <w:tr w:rsidR="00C95202" w:rsidRPr="00310638" w:rsidTr="004C1F0E">
        <w:trPr>
          <w:cantSplit/>
          <w:tblHeader/>
        </w:trPr>
        <w:tc>
          <w:tcPr>
            <w:tcW w:w="2268" w:type="dxa"/>
          </w:tcPr>
          <w:p w:rsidR="00C95202" w:rsidRPr="00FC0DF3" w:rsidRDefault="00C95202" w:rsidP="004C1F0E">
            <w:pPr>
              <w:pStyle w:val="TAL"/>
              <w:rPr>
                <w:lang w:eastAsia="zh-CN"/>
              </w:rPr>
            </w:pPr>
            <w:r w:rsidRPr="00FC0DF3">
              <w:rPr>
                <w:i/>
                <w:lang w:eastAsia="en-GB"/>
              </w:rPr>
              <w:t>RSRQ</w:t>
            </w:r>
          </w:p>
        </w:tc>
        <w:tc>
          <w:tcPr>
            <w:tcW w:w="7371" w:type="dxa"/>
          </w:tcPr>
          <w:p w:rsidR="00C95202" w:rsidRPr="00FC0DF3" w:rsidRDefault="00C95202" w:rsidP="004C1F0E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The field is </w:t>
            </w:r>
            <w:r w:rsidRPr="00FC0DF3">
              <w:rPr>
                <w:rFonts w:hint="eastAsia"/>
                <w:lang w:eastAsia="en-GB"/>
              </w:rPr>
              <w:t>optional</w:t>
            </w:r>
            <w:r w:rsidRPr="00FC0DF3">
              <w:rPr>
                <w:rFonts w:hint="eastAsia"/>
                <w:lang w:eastAsia="zh-CN"/>
              </w:rPr>
              <w:t>ly</w:t>
            </w:r>
            <w:r w:rsidRPr="00FC0DF3">
              <w:rPr>
                <w:lang w:eastAsia="en-GB"/>
              </w:rPr>
              <w:t xml:space="preserve"> present</w:t>
            </w:r>
            <w:r w:rsidRPr="00FC0DF3">
              <w:rPr>
                <w:rFonts w:hint="eastAsia"/>
                <w:lang w:eastAsia="zh-CN"/>
              </w:rPr>
              <w:t>, Need OR,</w:t>
            </w:r>
            <w:r w:rsidRPr="00FC0DF3">
              <w:rPr>
                <w:lang w:eastAsia="en-GB"/>
              </w:rPr>
              <w:t xml:space="preserve"> if </w:t>
            </w:r>
            <w:proofErr w:type="spellStart"/>
            <w:r w:rsidRPr="00FC0DF3">
              <w:rPr>
                <w:i/>
                <w:lang w:eastAsia="en-GB"/>
              </w:rPr>
              <w:t>threshServingLowQ</w:t>
            </w:r>
            <w:proofErr w:type="spellEnd"/>
            <w:r w:rsidRPr="00FC0DF3">
              <w:rPr>
                <w:lang w:eastAsia="en-GB"/>
              </w:rPr>
              <w:t xml:space="preserve"> is present in SIB3; otherwise </w:t>
            </w:r>
            <w:r w:rsidRPr="00FC0DF3">
              <w:rPr>
                <w:rFonts w:hint="eastAsia"/>
                <w:lang w:eastAsia="zh-CN"/>
              </w:rPr>
              <w:t>it is not</w:t>
            </w:r>
            <w:r w:rsidRPr="00FC0DF3">
              <w:rPr>
                <w:lang w:eastAsia="en-GB"/>
              </w:rPr>
              <w:t xml:space="preserve"> present.</w:t>
            </w:r>
          </w:p>
        </w:tc>
      </w:tr>
      <w:tr w:rsidR="00C95202" w:rsidRPr="00D05729" w:rsidTr="004C1F0E">
        <w:trPr>
          <w:cantSplit/>
        </w:trPr>
        <w:tc>
          <w:tcPr>
            <w:tcW w:w="2268" w:type="dxa"/>
          </w:tcPr>
          <w:p w:rsidR="00C95202" w:rsidRPr="00FC0DF3" w:rsidRDefault="00C95202" w:rsidP="004C1F0E">
            <w:pPr>
              <w:pStyle w:val="TAL"/>
              <w:rPr>
                <w:i/>
                <w:noProof/>
                <w:lang w:eastAsia="en-GB"/>
              </w:rPr>
            </w:pPr>
            <w:r w:rsidRPr="00FC0DF3">
              <w:rPr>
                <w:i/>
                <w:lang w:eastAsia="en-GB"/>
              </w:rPr>
              <w:t>WB-RSRQ</w:t>
            </w:r>
          </w:p>
        </w:tc>
        <w:tc>
          <w:tcPr>
            <w:tcW w:w="7371" w:type="dxa"/>
          </w:tcPr>
          <w:p w:rsidR="00C95202" w:rsidRPr="00FC0DF3" w:rsidRDefault="00C95202" w:rsidP="004C1F0E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The field is optionally present, need OP if the measurement bandwidth indicated by </w:t>
            </w:r>
            <w:proofErr w:type="spellStart"/>
            <w:r w:rsidRPr="00FC0DF3">
              <w:rPr>
                <w:i/>
                <w:lang w:eastAsia="en-GB"/>
              </w:rPr>
              <w:t>allowedMeasBandwidth</w:t>
            </w:r>
            <w:proofErr w:type="spellEnd"/>
            <w:r w:rsidRPr="00FC0DF3">
              <w:rPr>
                <w:lang w:eastAsia="en-GB"/>
              </w:rPr>
              <w:t xml:space="preserve"> is 50 resource blocks or larger; otherwise it is not present.</w:t>
            </w:r>
          </w:p>
        </w:tc>
      </w:tr>
    </w:tbl>
    <w:p w:rsidR="00C95202" w:rsidRPr="00D05729" w:rsidRDefault="00C95202" w:rsidP="00C95202"/>
    <w:p w:rsidR="00C95202" w:rsidRPr="00C95202" w:rsidRDefault="00C95202" w:rsidP="00A376BF">
      <w:pPr>
        <w:jc w:val="center"/>
        <w:rPr>
          <w:noProof/>
          <w:color w:val="FF0000"/>
        </w:rPr>
      </w:pPr>
      <w:r>
        <w:rPr>
          <w:noProof/>
          <w:color w:val="FF0000"/>
        </w:rPr>
        <w:t>*** End ***</w:t>
      </w:r>
    </w:p>
    <w:sectPr w:rsidR="00C95202" w:rsidRPr="00C95202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F92" w:rsidRDefault="00503F92">
      <w:r>
        <w:separator/>
      </w:r>
    </w:p>
  </w:endnote>
  <w:endnote w:type="continuationSeparator" w:id="0">
    <w:p w:rsidR="00503F92" w:rsidRDefault="00503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F92" w:rsidRDefault="00503F92">
      <w:r>
        <w:separator/>
      </w:r>
    </w:p>
  </w:footnote>
  <w:footnote w:type="continuationSeparator" w:id="0">
    <w:p w:rsidR="00503F92" w:rsidRDefault="00503F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732ACC">
      <w:fldChar w:fldCharType="begin"/>
    </w:r>
    <w:r w:rsidR="00732ACC">
      <w:instrText>PAGE</w:instrText>
    </w:r>
    <w:r w:rsidR="00732ACC">
      <w:fldChar w:fldCharType="separate"/>
    </w:r>
    <w:r>
      <w:rPr>
        <w:noProof/>
      </w:rPr>
      <w:t>1</w:t>
    </w:r>
    <w:r w:rsidR="00732AC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PREADTRUM">
    <w15:presenceInfo w15:providerId="None" w15:userId="SPREADTRU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765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5565"/>
    <w:rsid w:val="00266C57"/>
    <w:rsid w:val="00275D12"/>
    <w:rsid w:val="00284FEB"/>
    <w:rsid w:val="002860C4"/>
    <w:rsid w:val="002B5741"/>
    <w:rsid w:val="002E67B0"/>
    <w:rsid w:val="00305409"/>
    <w:rsid w:val="003609EF"/>
    <w:rsid w:val="0036231A"/>
    <w:rsid w:val="003E1A36"/>
    <w:rsid w:val="004068BB"/>
    <w:rsid w:val="00410371"/>
    <w:rsid w:val="004242F1"/>
    <w:rsid w:val="004B75B7"/>
    <w:rsid w:val="004C6155"/>
    <w:rsid w:val="00503F92"/>
    <w:rsid w:val="0051580D"/>
    <w:rsid w:val="00547111"/>
    <w:rsid w:val="00592D74"/>
    <w:rsid w:val="005C6790"/>
    <w:rsid w:val="005E2C44"/>
    <w:rsid w:val="00621188"/>
    <w:rsid w:val="006257ED"/>
    <w:rsid w:val="00695808"/>
    <w:rsid w:val="006B46FB"/>
    <w:rsid w:val="006C5CC2"/>
    <w:rsid w:val="006E21FB"/>
    <w:rsid w:val="00732ACC"/>
    <w:rsid w:val="0076545D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9744E"/>
    <w:rsid w:val="008A45A6"/>
    <w:rsid w:val="008F686C"/>
    <w:rsid w:val="009148DE"/>
    <w:rsid w:val="00925FF4"/>
    <w:rsid w:val="009777D9"/>
    <w:rsid w:val="00991B88"/>
    <w:rsid w:val="009A5753"/>
    <w:rsid w:val="009A579D"/>
    <w:rsid w:val="009E3297"/>
    <w:rsid w:val="009F734F"/>
    <w:rsid w:val="00A246B6"/>
    <w:rsid w:val="00A34C34"/>
    <w:rsid w:val="00A376BF"/>
    <w:rsid w:val="00A47E70"/>
    <w:rsid w:val="00A50CF0"/>
    <w:rsid w:val="00A618E3"/>
    <w:rsid w:val="00A7671C"/>
    <w:rsid w:val="00A87CAC"/>
    <w:rsid w:val="00AA2CBC"/>
    <w:rsid w:val="00AC5820"/>
    <w:rsid w:val="00AD1CD8"/>
    <w:rsid w:val="00AE09D4"/>
    <w:rsid w:val="00B258BB"/>
    <w:rsid w:val="00B43697"/>
    <w:rsid w:val="00B67B97"/>
    <w:rsid w:val="00B968C8"/>
    <w:rsid w:val="00BA3EC5"/>
    <w:rsid w:val="00BA51D9"/>
    <w:rsid w:val="00BB5DFC"/>
    <w:rsid w:val="00BD279D"/>
    <w:rsid w:val="00BD6BB8"/>
    <w:rsid w:val="00C66BA2"/>
    <w:rsid w:val="00C817F5"/>
    <w:rsid w:val="00C95202"/>
    <w:rsid w:val="00C95985"/>
    <w:rsid w:val="00CC5026"/>
    <w:rsid w:val="00CD6C7A"/>
    <w:rsid w:val="00D03F9A"/>
    <w:rsid w:val="00D06D51"/>
    <w:rsid w:val="00D24991"/>
    <w:rsid w:val="00D50255"/>
    <w:rsid w:val="00DE34CF"/>
    <w:rsid w:val="00E00613"/>
    <w:rsid w:val="00E13F3D"/>
    <w:rsid w:val="00EB5E67"/>
    <w:rsid w:val="00EE494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67F83340-5BD7-4255-8A29-71360433E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C95202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C952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C95202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C952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9520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C95202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basedOn w:val="DefaultParagraphFont"/>
    <w:link w:val="CRCoverPage"/>
    <w:locked/>
    <w:rsid w:val="004C615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1793</Words>
  <Characters>10222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Veli-Pekka.Vaisanen@spreadtrum.com</dc:creator>
  <cp:lastModifiedBy>Spreadtrum</cp:lastModifiedBy>
  <cp:revision>3</cp:revision>
  <cp:lastPrinted>1899-12-31T21:00:00Z</cp:lastPrinted>
  <dcterms:created xsi:type="dcterms:W3CDTF">2016-05-13T10:21:00Z</dcterms:created>
  <dcterms:modified xsi:type="dcterms:W3CDTF">2016-05-13T10:25:00Z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